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84C24" w14:textId="6A912A84" w:rsidR="000944A9" w:rsidRDefault="000944A9" w:rsidP="000944A9">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156-E</w:t>
      </w:r>
      <w:r>
        <w:rPr>
          <w:rFonts w:ascii="Arial" w:hAnsi="Arial"/>
        </w:rPr>
        <w:fldChar w:fldCharType="end"/>
      </w:r>
      <w:r>
        <w:rPr>
          <w:rFonts w:ascii="Arial" w:hAnsi="Arial"/>
          <w:b/>
          <w:i/>
          <w:noProof/>
          <w:sz w:val="28"/>
        </w:rPr>
        <w:tab/>
        <w:t>S2-230</w:t>
      </w:r>
      <w:r w:rsidR="00FB61F6">
        <w:rPr>
          <w:rFonts w:ascii="Arial" w:hAnsi="Arial"/>
          <w:b/>
          <w:i/>
          <w:noProof/>
          <w:sz w:val="28"/>
        </w:rPr>
        <w:t>4629</w:t>
      </w:r>
      <w:ins w:id="0" w:author="Ericsson_April13" w:date="2023-04-16T19:58:00Z">
        <w:r w:rsidR="0058304D">
          <w:rPr>
            <w:rFonts w:ascii="Arial" w:hAnsi="Arial"/>
            <w:b/>
            <w:i/>
            <w:noProof/>
            <w:sz w:val="28"/>
          </w:rPr>
          <w:t>r0</w:t>
        </w:r>
        <w:del w:id="1" w:author="Chunshan Xiong - CATT-d1" w:date="2023-04-17T17:26:00Z">
          <w:r w:rsidR="0058304D" w:rsidDel="00FB439F">
            <w:rPr>
              <w:rFonts w:ascii="Arial" w:hAnsi="Arial"/>
              <w:b/>
              <w:i/>
              <w:noProof/>
              <w:sz w:val="28"/>
            </w:rPr>
            <w:delText>1</w:delText>
          </w:r>
        </w:del>
      </w:ins>
      <w:ins w:id="2" w:author="Chunshan Xiong - CATT-d1" w:date="2023-04-17T17:26:00Z">
        <w:r w:rsidR="00FB439F">
          <w:rPr>
            <w:rFonts w:ascii="Arial" w:hAnsi="Arial"/>
            <w:b/>
            <w:i/>
            <w:noProof/>
            <w:sz w:val="28"/>
          </w:rPr>
          <w:t>2</w:t>
        </w:r>
      </w:ins>
    </w:p>
    <w:p w14:paraId="488DEE66" w14:textId="612C8EE8" w:rsidR="000944A9" w:rsidRDefault="000944A9" w:rsidP="000944A9">
      <w:pPr>
        <w:spacing w:after="120"/>
        <w:jc w:val="distribute"/>
        <w:outlineLvl w:val="0"/>
        <w:rPr>
          <w:rFonts w:ascii="Arial" w:hAnsi="Arial"/>
          <w:b/>
          <w:noProof/>
          <w:sz w:val="24"/>
        </w:rPr>
      </w:pPr>
      <w:r>
        <w:rPr>
          <w:rFonts w:ascii="Arial" w:hAnsi="Arial"/>
          <w:b/>
          <w:noProof/>
          <w:sz w:val="24"/>
        </w:rPr>
        <w:t xml:space="preserve">Elbonia,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 xml:space="preserve">17 </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21 April 2023</w:t>
      </w:r>
      <w:r>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t xml:space="preserve">      </w:t>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ab/>
      </w:r>
      <w:r>
        <w:rPr>
          <w:rFonts w:ascii="Arial" w:hAnsi="Arial" w:cs="Arial"/>
          <w:b/>
          <w:noProof/>
          <w:sz w:val="24"/>
          <w:szCs w:val="24"/>
        </w:rPr>
        <w:tab/>
        <w:t>(Revision of S2-2</w:t>
      </w:r>
      <w:r>
        <w:rPr>
          <w:rFonts w:ascii="Arial" w:hAnsi="Arial" w:cs="Arial"/>
          <w:b/>
          <w:noProof/>
          <w:sz w:val="24"/>
          <w:szCs w:val="24"/>
          <w:lang w:eastAsia="zh-CN"/>
        </w:rPr>
        <w:t>3</w:t>
      </w:r>
      <w:r>
        <w:rPr>
          <w:rFonts w:ascii="Arial" w:hAnsi="Arial" w:cs="Arial"/>
          <w:b/>
          <w:noProof/>
          <w:sz w:val="24"/>
          <w:szCs w:val="24"/>
        </w:rPr>
        <w:t>02241)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734C" w:rsidRPr="00C921C0" w14:paraId="032038BF" w14:textId="77777777" w:rsidTr="009F4D2C">
        <w:tc>
          <w:tcPr>
            <w:tcW w:w="9641" w:type="dxa"/>
            <w:gridSpan w:val="9"/>
            <w:tcBorders>
              <w:top w:val="single" w:sz="4" w:space="0" w:color="auto"/>
              <w:left w:val="single" w:sz="4" w:space="0" w:color="auto"/>
              <w:bottom w:val="nil"/>
              <w:right w:val="single" w:sz="4" w:space="0" w:color="auto"/>
            </w:tcBorders>
            <w:hideMark/>
          </w:tcPr>
          <w:p w14:paraId="6AB6D542" w14:textId="77777777" w:rsidR="0080734C" w:rsidRPr="00C921C0" w:rsidRDefault="0080734C" w:rsidP="009F4D2C">
            <w:pPr>
              <w:spacing w:after="0"/>
              <w:jc w:val="right"/>
              <w:rPr>
                <w:rFonts w:ascii="Arial" w:hAnsi="Arial"/>
                <w:i/>
                <w:noProof/>
              </w:rPr>
            </w:pPr>
            <w:r w:rsidRPr="00C921C0">
              <w:rPr>
                <w:rFonts w:ascii="Arial" w:hAnsi="Arial"/>
                <w:i/>
                <w:noProof/>
                <w:sz w:val="14"/>
              </w:rPr>
              <w:t>CR-Form-v12.2</w:t>
            </w:r>
          </w:p>
        </w:tc>
      </w:tr>
      <w:tr w:rsidR="0080734C" w:rsidRPr="00C921C0" w14:paraId="1EE72A25" w14:textId="77777777" w:rsidTr="009F4D2C">
        <w:tc>
          <w:tcPr>
            <w:tcW w:w="9641" w:type="dxa"/>
            <w:gridSpan w:val="9"/>
            <w:tcBorders>
              <w:top w:val="nil"/>
              <w:left w:val="single" w:sz="4" w:space="0" w:color="auto"/>
              <w:bottom w:val="nil"/>
              <w:right w:val="single" w:sz="4" w:space="0" w:color="auto"/>
            </w:tcBorders>
            <w:hideMark/>
          </w:tcPr>
          <w:p w14:paraId="062D9CDB" w14:textId="77777777" w:rsidR="0080734C" w:rsidRPr="00C921C0" w:rsidRDefault="0080734C" w:rsidP="009F4D2C">
            <w:pPr>
              <w:spacing w:after="0"/>
              <w:jc w:val="center"/>
              <w:rPr>
                <w:rFonts w:ascii="Arial" w:hAnsi="Arial"/>
                <w:noProof/>
              </w:rPr>
            </w:pPr>
            <w:r w:rsidRPr="00C921C0">
              <w:rPr>
                <w:rFonts w:ascii="Arial" w:hAnsi="Arial"/>
                <w:b/>
                <w:noProof/>
                <w:sz w:val="32"/>
              </w:rPr>
              <w:t>CHANGE REQUEST</w:t>
            </w:r>
          </w:p>
        </w:tc>
      </w:tr>
      <w:tr w:rsidR="0080734C" w:rsidRPr="00C921C0" w14:paraId="6D68C052" w14:textId="77777777" w:rsidTr="009F4D2C">
        <w:tc>
          <w:tcPr>
            <w:tcW w:w="9641" w:type="dxa"/>
            <w:gridSpan w:val="9"/>
            <w:tcBorders>
              <w:top w:val="nil"/>
              <w:left w:val="single" w:sz="4" w:space="0" w:color="auto"/>
              <w:bottom w:val="nil"/>
              <w:right w:val="single" w:sz="4" w:space="0" w:color="auto"/>
            </w:tcBorders>
          </w:tcPr>
          <w:p w14:paraId="25489AD6" w14:textId="77777777" w:rsidR="0080734C" w:rsidRPr="00C921C0" w:rsidRDefault="0080734C" w:rsidP="009F4D2C">
            <w:pPr>
              <w:spacing w:after="0"/>
              <w:rPr>
                <w:rFonts w:ascii="Arial" w:hAnsi="Arial"/>
                <w:noProof/>
                <w:sz w:val="8"/>
                <w:szCs w:val="8"/>
              </w:rPr>
            </w:pPr>
          </w:p>
        </w:tc>
      </w:tr>
      <w:tr w:rsidR="0080734C" w:rsidRPr="00C921C0" w14:paraId="1E1A1A28" w14:textId="77777777" w:rsidTr="009F4D2C">
        <w:tc>
          <w:tcPr>
            <w:tcW w:w="142" w:type="dxa"/>
            <w:tcBorders>
              <w:top w:val="nil"/>
              <w:left w:val="single" w:sz="4" w:space="0" w:color="auto"/>
              <w:bottom w:val="nil"/>
              <w:right w:val="nil"/>
            </w:tcBorders>
          </w:tcPr>
          <w:p w14:paraId="66A6F14D" w14:textId="77777777" w:rsidR="0080734C" w:rsidRPr="00C921C0" w:rsidRDefault="0080734C" w:rsidP="009F4D2C">
            <w:pPr>
              <w:spacing w:after="0"/>
              <w:jc w:val="right"/>
              <w:rPr>
                <w:rFonts w:ascii="Arial" w:hAnsi="Arial"/>
                <w:noProof/>
              </w:rPr>
            </w:pPr>
          </w:p>
        </w:tc>
        <w:tc>
          <w:tcPr>
            <w:tcW w:w="1559" w:type="dxa"/>
            <w:shd w:val="pct30" w:color="FFFF00" w:fill="auto"/>
            <w:hideMark/>
          </w:tcPr>
          <w:p w14:paraId="2D840199" w14:textId="77777777" w:rsidR="0080734C" w:rsidRPr="00C921C0" w:rsidRDefault="0080734C" w:rsidP="009F4D2C">
            <w:pPr>
              <w:spacing w:after="0"/>
              <w:jc w:val="right"/>
              <w:rPr>
                <w:rFonts w:ascii="Arial" w:hAnsi="Arial"/>
                <w:b/>
                <w:noProof/>
                <w:sz w:val="28"/>
              </w:rPr>
            </w:pPr>
            <w:r w:rsidRPr="00C921C0">
              <w:rPr>
                <w:rFonts w:ascii="Arial" w:hAnsi="Arial"/>
                <w:b/>
                <w:noProof/>
                <w:sz w:val="28"/>
              </w:rPr>
              <w:fldChar w:fldCharType="begin"/>
            </w:r>
            <w:r w:rsidRPr="00C921C0">
              <w:rPr>
                <w:rFonts w:ascii="Arial" w:hAnsi="Arial"/>
                <w:b/>
                <w:noProof/>
                <w:sz w:val="28"/>
              </w:rPr>
              <w:instrText xml:space="preserve"> DOCPROPERTY  Spec#  \* MERGEFORMAT </w:instrText>
            </w:r>
            <w:r w:rsidRPr="00C921C0">
              <w:rPr>
                <w:rFonts w:ascii="Arial" w:hAnsi="Arial"/>
                <w:b/>
                <w:noProof/>
                <w:sz w:val="28"/>
              </w:rPr>
              <w:fldChar w:fldCharType="separate"/>
            </w:r>
            <w:r w:rsidRPr="00C921C0">
              <w:rPr>
                <w:rFonts w:ascii="Arial" w:hAnsi="Arial"/>
                <w:b/>
                <w:noProof/>
                <w:sz w:val="28"/>
              </w:rPr>
              <w:t>23.50</w:t>
            </w:r>
            <w:r w:rsidRPr="00C921C0">
              <w:rPr>
                <w:rFonts w:ascii="Arial" w:hAnsi="Arial"/>
                <w:b/>
                <w:noProof/>
                <w:sz w:val="28"/>
              </w:rPr>
              <w:fldChar w:fldCharType="end"/>
            </w:r>
            <w:r>
              <w:rPr>
                <w:rFonts w:ascii="Arial" w:hAnsi="Arial"/>
                <w:b/>
                <w:noProof/>
                <w:sz w:val="28"/>
              </w:rPr>
              <w:t>3</w:t>
            </w:r>
          </w:p>
        </w:tc>
        <w:tc>
          <w:tcPr>
            <w:tcW w:w="709" w:type="dxa"/>
            <w:hideMark/>
          </w:tcPr>
          <w:p w14:paraId="3C3E1044" w14:textId="77777777" w:rsidR="0080734C" w:rsidRPr="00C921C0" w:rsidRDefault="0080734C" w:rsidP="009F4D2C">
            <w:pPr>
              <w:spacing w:after="0"/>
              <w:jc w:val="center"/>
              <w:rPr>
                <w:rFonts w:ascii="Arial" w:hAnsi="Arial"/>
                <w:noProof/>
              </w:rPr>
            </w:pPr>
            <w:r w:rsidRPr="00C921C0">
              <w:rPr>
                <w:rFonts w:ascii="Arial" w:hAnsi="Arial"/>
                <w:b/>
                <w:noProof/>
                <w:sz w:val="28"/>
              </w:rPr>
              <w:t>CR</w:t>
            </w:r>
          </w:p>
        </w:tc>
        <w:tc>
          <w:tcPr>
            <w:tcW w:w="1276" w:type="dxa"/>
            <w:shd w:val="pct30" w:color="FFFF00" w:fill="auto"/>
            <w:hideMark/>
          </w:tcPr>
          <w:p w14:paraId="3402D7B2" w14:textId="01EC1DAB" w:rsidR="0080734C" w:rsidRPr="00C921C0" w:rsidRDefault="0031641A" w:rsidP="009F4D2C">
            <w:pPr>
              <w:spacing w:after="0"/>
              <w:rPr>
                <w:rFonts w:ascii="Arial" w:hAnsi="Arial"/>
                <w:noProof/>
              </w:rPr>
            </w:pPr>
            <w:r>
              <w:rPr>
                <w:rFonts w:ascii="Arial" w:hAnsi="Arial"/>
                <w:b/>
                <w:noProof/>
                <w:sz w:val="28"/>
              </w:rPr>
              <w:t>0</w:t>
            </w:r>
            <w:r w:rsidR="002F391E">
              <w:rPr>
                <w:rFonts w:ascii="Arial" w:hAnsi="Arial"/>
                <w:b/>
                <w:noProof/>
                <w:sz w:val="28"/>
              </w:rPr>
              <w:t>897</w:t>
            </w:r>
          </w:p>
        </w:tc>
        <w:tc>
          <w:tcPr>
            <w:tcW w:w="709" w:type="dxa"/>
            <w:hideMark/>
          </w:tcPr>
          <w:p w14:paraId="6C199D14" w14:textId="77777777" w:rsidR="0080734C" w:rsidRPr="00C921C0" w:rsidRDefault="0080734C" w:rsidP="009F4D2C">
            <w:pPr>
              <w:tabs>
                <w:tab w:val="right" w:pos="625"/>
              </w:tabs>
              <w:spacing w:after="0"/>
              <w:jc w:val="center"/>
              <w:rPr>
                <w:rFonts w:ascii="Arial" w:hAnsi="Arial"/>
                <w:noProof/>
              </w:rPr>
            </w:pPr>
            <w:r w:rsidRPr="00C921C0">
              <w:rPr>
                <w:rFonts w:ascii="Arial" w:hAnsi="Arial"/>
                <w:b/>
                <w:bCs/>
                <w:noProof/>
                <w:sz w:val="28"/>
              </w:rPr>
              <w:t>rev</w:t>
            </w:r>
          </w:p>
        </w:tc>
        <w:tc>
          <w:tcPr>
            <w:tcW w:w="992" w:type="dxa"/>
            <w:shd w:val="pct30" w:color="FFFF00" w:fill="auto"/>
            <w:hideMark/>
          </w:tcPr>
          <w:p w14:paraId="2DAC0B2B" w14:textId="340A283D" w:rsidR="0080734C" w:rsidRPr="00C921C0" w:rsidRDefault="000944A9" w:rsidP="009F4D2C">
            <w:pPr>
              <w:spacing w:after="0"/>
              <w:jc w:val="center"/>
              <w:rPr>
                <w:rFonts w:ascii="Arial" w:hAnsi="Arial"/>
                <w:b/>
                <w:noProof/>
              </w:rPr>
            </w:pPr>
            <w:r>
              <w:rPr>
                <w:rFonts w:ascii="Arial" w:hAnsi="Arial"/>
                <w:b/>
                <w:noProof/>
                <w:sz w:val="28"/>
              </w:rPr>
              <w:t>1</w:t>
            </w:r>
          </w:p>
        </w:tc>
        <w:tc>
          <w:tcPr>
            <w:tcW w:w="2410" w:type="dxa"/>
            <w:hideMark/>
          </w:tcPr>
          <w:p w14:paraId="3C3530AF" w14:textId="77777777" w:rsidR="0080734C" w:rsidRPr="00C921C0" w:rsidRDefault="0080734C" w:rsidP="009F4D2C">
            <w:pPr>
              <w:tabs>
                <w:tab w:val="right" w:pos="1825"/>
              </w:tabs>
              <w:spacing w:after="0"/>
              <w:jc w:val="center"/>
              <w:rPr>
                <w:rFonts w:ascii="Arial" w:hAnsi="Arial"/>
                <w:noProof/>
              </w:rPr>
            </w:pPr>
            <w:r w:rsidRPr="00C921C0">
              <w:rPr>
                <w:rFonts w:ascii="Arial" w:hAnsi="Arial"/>
                <w:b/>
                <w:noProof/>
                <w:sz w:val="28"/>
                <w:szCs w:val="28"/>
              </w:rPr>
              <w:t>Current version:</w:t>
            </w:r>
          </w:p>
        </w:tc>
        <w:tc>
          <w:tcPr>
            <w:tcW w:w="1701" w:type="dxa"/>
            <w:shd w:val="pct30" w:color="FFFF00" w:fill="auto"/>
            <w:hideMark/>
          </w:tcPr>
          <w:p w14:paraId="5F998F07" w14:textId="0E4D8BD3" w:rsidR="0080734C" w:rsidRPr="00C921C0" w:rsidRDefault="0080734C" w:rsidP="000944A9">
            <w:pPr>
              <w:spacing w:after="0"/>
              <w:jc w:val="center"/>
              <w:rPr>
                <w:rFonts w:ascii="Arial" w:hAnsi="Arial"/>
                <w:noProof/>
                <w:sz w:val="28"/>
              </w:rPr>
            </w:pPr>
            <w:r w:rsidRPr="00C921C0">
              <w:rPr>
                <w:rFonts w:ascii="Arial" w:hAnsi="Arial"/>
                <w:b/>
                <w:noProof/>
                <w:sz w:val="28"/>
              </w:rPr>
              <w:fldChar w:fldCharType="begin"/>
            </w:r>
            <w:r w:rsidRPr="00C921C0">
              <w:rPr>
                <w:rFonts w:ascii="Arial" w:hAnsi="Arial"/>
                <w:b/>
                <w:noProof/>
                <w:sz w:val="28"/>
              </w:rPr>
              <w:instrText xml:space="preserve"> DOCPROPERTY  Version  \* MERGEFORMAT </w:instrText>
            </w:r>
            <w:r w:rsidRPr="00C921C0">
              <w:rPr>
                <w:rFonts w:ascii="Arial" w:hAnsi="Arial"/>
                <w:b/>
                <w:noProof/>
                <w:sz w:val="28"/>
              </w:rPr>
              <w:fldChar w:fldCharType="separate"/>
            </w:r>
            <w:r>
              <w:rPr>
                <w:rFonts w:ascii="Arial" w:hAnsi="Arial"/>
                <w:b/>
                <w:noProof/>
                <w:sz w:val="28"/>
              </w:rPr>
              <w:t>18.</w:t>
            </w:r>
            <w:r w:rsidR="000944A9">
              <w:rPr>
                <w:rFonts w:ascii="Arial" w:hAnsi="Arial"/>
                <w:b/>
                <w:noProof/>
                <w:sz w:val="28"/>
              </w:rPr>
              <w:t>1</w:t>
            </w:r>
            <w:r>
              <w:rPr>
                <w:rFonts w:ascii="Arial" w:hAnsi="Arial"/>
                <w:b/>
                <w:noProof/>
                <w:sz w:val="28"/>
              </w:rPr>
              <w:t>.0</w:t>
            </w:r>
            <w:r w:rsidRPr="00C921C0">
              <w:rPr>
                <w:rFonts w:ascii="Arial" w:hAnsi="Arial"/>
                <w:b/>
                <w:noProof/>
                <w:sz w:val="28"/>
              </w:rPr>
              <w:fldChar w:fldCharType="end"/>
            </w:r>
          </w:p>
        </w:tc>
        <w:tc>
          <w:tcPr>
            <w:tcW w:w="143" w:type="dxa"/>
            <w:tcBorders>
              <w:top w:val="nil"/>
              <w:left w:val="nil"/>
              <w:bottom w:val="nil"/>
              <w:right w:val="single" w:sz="4" w:space="0" w:color="auto"/>
            </w:tcBorders>
          </w:tcPr>
          <w:p w14:paraId="2110D723" w14:textId="77777777" w:rsidR="0080734C" w:rsidRPr="00C921C0" w:rsidRDefault="0080734C" w:rsidP="009F4D2C">
            <w:pPr>
              <w:spacing w:after="0"/>
              <w:rPr>
                <w:rFonts w:ascii="Arial" w:hAnsi="Arial"/>
                <w:noProof/>
              </w:rPr>
            </w:pPr>
          </w:p>
        </w:tc>
      </w:tr>
      <w:tr w:rsidR="0080734C" w:rsidRPr="00C921C0" w14:paraId="062AA46F" w14:textId="77777777" w:rsidTr="009F4D2C">
        <w:tc>
          <w:tcPr>
            <w:tcW w:w="9641" w:type="dxa"/>
            <w:gridSpan w:val="9"/>
            <w:tcBorders>
              <w:top w:val="nil"/>
              <w:left w:val="single" w:sz="4" w:space="0" w:color="auto"/>
              <w:bottom w:val="nil"/>
              <w:right w:val="single" w:sz="4" w:space="0" w:color="auto"/>
            </w:tcBorders>
          </w:tcPr>
          <w:p w14:paraId="6A6A2C19" w14:textId="77777777" w:rsidR="0080734C" w:rsidRPr="00C921C0" w:rsidRDefault="0080734C" w:rsidP="009F4D2C">
            <w:pPr>
              <w:spacing w:after="0"/>
              <w:rPr>
                <w:rFonts w:ascii="Arial" w:hAnsi="Arial"/>
                <w:noProof/>
              </w:rPr>
            </w:pPr>
          </w:p>
        </w:tc>
      </w:tr>
      <w:tr w:rsidR="0080734C" w:rsidRPr="00C921C0" w14:paraId="0039558B" w14:textId="77777777" w:rsidTr="009F4D2C">
        <w:tc>
          <w:tcPr>
            <w:tcW w:w="9641" w:type="dxa"/>
            <w:gridSpan w:val="9"/>
            <w:tcBorders>
              <w:top w:val="single" w:sz="4" w:space="0" w:color="auto"/>
              <w:left w:val="nil"/>
              <w:bottom w:val="nil"/>
              <w:right w:val="nil"/>
            </w:tcBorders>
            <w:hideMark/>
          </w:tcPr>
          <w:p w14:paraId="2CF2F8A3" w14:textId="77777777" w:rsidR="0080734C" w:rsidRPr="00C921C0" w:rsidRDefault="0080734C" w:rsidP="009F4D2C">
            <w:pPr>
              <w:spacing w:after="0"/>
              <w:jc w:val="center"/>
              <w:rPr>
                <w:rFonts w:ascii="Arial" w:hAnsi="Arial" w:cs="Arial"/>
                <w:i/>
                <w:noProof/>
              </w:rPr>
            </w:pPr>
            <w:r w:rsidRPr="00C921C0">
              <w:rPr>
                <w:rFonts w:ascii="Arial" w:hAnsi="Arial" w:cs="Arial"/>
                <w:i/>
                <w:noProof/>
              </w:rPr>
              <w:t xml:space="preserve">For </w:t>
            </w:r>
            <w:hyperlink r:id="rId11" w:anchor="_blank" w:history="1">
              <w:r w:rsidRPr="00C921C0">
                <w:rPr>
                  <w:rFonts w:ascii="Arial" w:hAnsi="Arial" w:cs="Arial"/>
                  <w:b/>
                  <w:i/>
                  <w:noProof/>
                  <w:color w:val="FF0000"/>
                  <w:u w:val="single"/>
                </w:rPr>
                <w:t>HE</w:t>
              </w:r>
              <w:bookmarkStart w:id="3" w:name="_Hlt497126619"/>
              <w:r w:rsidRPr="00C921C0">
                <w:rPr>
                  <w:rFonts w:ascii="Arial" w:hAnsi="Arial" w:cs="Arial"/>
                  <w:b/>
                  <w:i/>
                  <w:noProof/>
                  <w:color w:val="FF0000"/>
                  <w:u w:val="single"/>
                </w:rPr>
                <w:t>L</w:t>
              </w:r>
              <w:bookmarkEnd w:id="3"/>
              <w:r w:rsidRPr="00C921C0">
                <w:rPr>
                  <w:rFonts w:ascii="Arial" w:hAnsi="Arial" w:cs="Arial"/>
                  <w:b/>
                  <w:i/>
                  <w:noProof/>
                  <w:color w:val="FF0000"/>
                  <w:u w:val="single"/>
                </w:rPr>
                <w:t>P</w:t>
              </w:r>
            </w:hyperlink>
            <w:r w:rsidRPr="00C921C0">
              <w:rPr>
                <w:rFonts w:ascii="Arial" w:hAnsi="Arial" w:cs="Arial"/>
                <w:b/>
                <w:i/>
                <w:noProof/>
                <w:color w:val="FF0000"/>
              </w:rPr>
              <w:t xml:space="preserve"> </w:t>
            </w:r>
            <w:r w:rsidRPr="00C921C0">
              <w:rPr>
                <w:rFonts w:ascii="Arial" w:hAnsi="Arial" w:cs="Arial"/>
                <w:i/>
                <w:noProof/>
              </w:rPr>
              <w:t xml:space="preserve">on using this form: comprehensive instructions can be found at </w:t>
            </w:r>
            <w:r w:rsidRPr="00C921C0">
              <w:rPr>
                <w:rFonts w:ascii="Arial" w:hAnsi="Arial" w:cs="Arial"/>
                <w:i/>
                <w:noProof/>
              </w:rPr>
              <w:br/>
            </w:r>
            <w:hyperlink r:id="rId12" w:history="1">
              <w:r w:rsidRPr="00C921C0">
                <w:rPr>
                  <w:rFonts w:ascii="Arial" w:hAnsi="Arial" w:cs="Arial"/>
                  <w:i/>
                  <w:noProof/>
                  <w:color w:val="0000FF"/>
                  <w:u w:val="single"/>
                </w:rPr>
                <w:t>http://www.3gpp.org/Change-Requests</w:t>
              </w:r>
            </w:hyperlink>
            <w:r w:rsidRPr="00C921C0">
              <w:rPr>
                <w:rFonts w:ascii="Arial" w:hAnsi="Arial" w:cs="Arial"/>
                <w:i/>
                <w:noProof/>
              </w:rPr>
              <w:t>.</w:t>
            </w:r>
          </w:p>
        </w:tc>
      </w:tr>
      <w:tr w:rsidR="0080734C" w:rsidRPr="00C921C0" w14:paraId="5A90FCC1" w14:textId="77777777" w:rsidTr="009F4D2C">
        <w:tc>
          <w:tcPr>
            <w:tcW w:w="9641" w:type="dxa"/>
            <w:gridSpan w:val="9"/>
          </w:tcPr>
          <w:p w14:paraId="32935E2F" w14:textId="77777777" w:rsidR="0080734C" w:rsidRPr="00C921C0" w:rsidRDefault="0080734C" w:rsidP="009F4D2C">
            <w:pPr>
              <w:spacing w:after="0"/>
              <w:rPr>
                <w:rFonts w:ascii="Arial" w:hAnsi="Arial"/>
                <w:noProof/>
                <w:sz w:val="8"/>
                <w:szCs w:val="8"/>
              </w:rPr>
            </w:pPr>
          </w:p>
        </w:tc>
      </w:tr>
    </w:tbl>
    <w:p w14:paraId="073D4B83" w14:textId="77777777" w:rsidR="0080734C" w:rsidRPr="00C921C0" w:rsidRDefault="0080734C" w:rsidP="0080734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734C" w:rsidRPr="00C921C0" w14:paraId="7680ED96" w14:textId="77777777" w:rsidTr="009F4D2C">
        <w:tc>
          <w:tcPr>
            <w:tcW w:w="2835" w:type="dxa"/>
            <w:hideMark/>
          </w:tcPr>
          <w:p w14:paraId="55869A6F" w14:textId="77777777" w:rsidR="0080734C" w:rsidRPr="00C921C0" w:rsidRDefault="0080734C" w:rsidP="009F4D2C">
            <w:pPr>
              <w:tabs>
                <w:tab w:val="right" w:pos="2751"/>
              </w:tabs>
              <w:spacing w:after="0"/>
              <w:rPr>
                <w:rFonts w:ascii="Arial" w:hAnsi="Arial"/>
                <w:b/>
                <w:i/>
                <w:noProof/>
              </w:rPr>
            </w:pPr>
            <w:r w:rsidRPr="00C921C0">
              <w:rPr>
                <w:rFonts w:ascii="Arial" w:hAnsi="Arial"/>
                <w:b/>
                <w:i/>
                <w:noProof/>
              </w:rPr>
              <w:t>Proposed change affects:</w:t>
            </w:r>
          </w:p>
        </w:tc>
        <w:tc>
          <w:tcPr>
            <w:tcW w:w="1418" w:type="dxa"/>
            <w:hideMark/>
          </w:tcPr>
          <w:p w14:paraId="27DF76DB" w14:textId="77777777" w:rsidR="0080734C" w:rsidRPr="00C921C0" w:rsidRDefault="0080734C" w:rsidP="009F4D2C">
            <w:pPr>
              <w:spacing w:after="0"/>
              <w:jc w:val="right"/>
              <w:rPr>
                <w:rFonts w:ascii="Arial" w:hAnsi="Arial"/>
                <w:noProof/>
              </w:rPr>
            </w:pPr>
            <w:r w:rsidRPr="00C921C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F83EE" w14:textId="77777777" w:rsidR="0080734C" w:rsidRPr="00C921C0" w:rsidRDefault="0080734C" w:rsidP="009F4D2C">
            <w:pPr>
              <w:spacing w:after="0"/>
              <w:jc w:val="center"/>
              <w:rPr>
                <w:rFonts w:ascii="Arial" w:hAnsi="Arial"/>
                <w:b/>
                <w:caps/>
                <w:noProof/>
              </w:rPr>
            </w:pPr>
          </w:p>
        </w:tc>
        <w:tc>
          <w:tcPr>
            <w:tcW w:w="709" w:type="dxa"/>
            <w:tcBorders>
              <w:top w:val="nil"/>
              <w:left w:val="single" w:sz="4" w:space="0" w:color="auto"/>
              <w:bottom w:val="nil"/>
              <w:right w:val="nil"/>
            </w:tcBorders>
            <w:hideMark/>
          </w:tcPr>
          <w:p w14:paraId="13D5092C" w14:textId="77777777" w:rsidR="0080734C" w:rsidRPr="00C921C0" w:rsidRDefault="0080734C" w:rsidP="009F4D2C">
            <w:pPr>
              <w:spacing w:after="0"/>
              <w:jc w:val="right"/>
              <w:rPr>
                <w:rFonts w:ascii="Arial" w:hAnsi="Arial"/>
                <w:noProof/>
                <w:u w:val="single"/>
              </w:rPr>
            </w:pPr>
            <w:r w:rsidRPr="00C921C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D89F0" w14:textId="77777777" w:rsidR="0080734C" w:rsidRPr="00C921C0" w:rsidRDefault="0080734C" w:rsidP="009F4D2C">
            <w:pPr>
              <w:spacing w:after="0"/>
              <w:jc w:val="center"/>
              <w:rPr>
                <w:rFonts w:ascii="Arial" w:hAnsi="Arial"/>
                <w:b/>
                <w:caps/>
                <w:noProof/>
              </w:rPr>
            </w:pPr>
          </w:p>
        </w:tc>
        <w:tc>
          <w:tcPr>
            <w:tcW w:w="2126" w:type="dxa"/>
            <w:hideMark/>
          </w:tcPr>
          <w:p w14:paraId="5E31BBCA" w14:textId="77777777" w:rsidR="0080734C" w:rsidRPr="00C921C0" w:rsidRDefault="0080734C" w:rsidP="009F4D2C">
            <w:pPr>
              <w:spacing w:after="0"/>
              <w:jc w:val="right"/>
              <w:rPr>
                <w:rFonts w:ascii="Arial" w:hAnsi="Arial"/>
                <w:noProof/>
                <w:u w:val="single"/>
              </w:rPr>
            </w:pPr>
            <w:r w:rsidRPr="00C921C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E1B1C"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1418" w:type="dxa"/>
            <w:hideMark/>
          </w:tcPr>
          <w:p w14:paraId="1362DC23" w14:textId="77777777" w:rsidR="0080734C" w:rsidRPr="00C921C0" w:rsidRDefault="0080734C" w:rsidP="009F4D2C">
            <w:pPr>
              <w:spacing w:after="0"/>
              <w:jc w:val="right"/>
              <w:rPr>
                <w:rFonts w:ascii="Arial" w:hAnsi="Arial"/>
                <w:noProof/>
              </w:rPr>
            </w:pPr>
            <w:r w:rsidRPr="00C921C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3F1D2" w14:textId="77777777" w:rsidR="0080734C" w:rsidRPr="00C921C0" w:rsidRDefault="0080734C" w:rsidP="009F4D2C">
            <w:pPr>
              <w:spacing w:after="0"/>
              <w:jc w:val="center"/>
              <w:rPr>
                <w:rFonts w:ascii="Arial" w:hAnsi="Arial"/>
                <w:b/>
                <w:bCs/>
                <w:caps/>
                <w:noProof/>
                <w:lang w:eastAsia="zh-CN"/>
              </w:rPr>
            </w:pPr>
            <w:r>
              <w:rPr>
                <w:rFonts w:ascii="Arial" w:hAnsi="Arial" w:hint="eastAsia"/>
                <w:b/>
                <w:bCs/>
                <w:caps/>
                <w:noProof/>
                <w:lang w:eastAsia="zh-CN"/>
              </w:rPr>
              <w:t>x</w:t>
            </w:r>
          </w:p>
        </w:tc>
      </w:tr>
    </w:tbl>
    <w:p w14:paraId="4B278DB3" w14:textId="77777777" w:rsidR="0080734C" w:rsidRPr="00C921C0" w:rsidRDefault="0080734C" w:rsidP="0080734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734C" w:rsidRPr="00C921C0" w14:paraId="45C1B640" w14:textId="77777777" w:rsidTr="00A76463">
        <w:tc>
          <w:tcPr>
            <w:tcW w:w="9640" w:type="dxa"/>
            <w:gridSpan w:val="11"/>
          </w:tcPr>
          <w:p w14:paraId="4773EFC2" w14:textId="77777777" w:rsidR="0080734C" w:rsidRPr="00C921C0" w:rsidRDefault="0080734C" w:rsidP="009F4D2C">
            <w:pPr>
              <w:spacing w:after="0"/>
              <w:rPr>
                <w:rFonts w:ascii="Arial" w:hAnsi="Arial"/>
                <w:noProof/>
                <w:sz w:val="8"/>
                <w:szCs w:val="8"/>
              </w:rPr>
            </w:pPr>
          </w:p>
        </w:tc>
      </w:tr>
      <w:tr w:rsidR="0080734C" w:rsidRPr="00C921C0" w14:paraId="7D1E57A5" w14:textId="77777777" w:rsidTr="00A76463">
        <w:tc>
          <w:tcPr>
            <w:tcW w:w="1843" w:type="dxa"/>
            <w:tcBorders>
              <w:top w:val="single" w:sz="4" w:space="0" w:color="auto"/>
              <w:left w:val="single" w:sz="4" w:space="0" w:color="auto"/>
              <w:bottom w:val="nil"/>
              <w:right w:val="nil"/>
            </w:tcBorders>
            <w:hideMark/>
          </w:tcPr>
          <w:p w14:paraId="337987BF"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Title:</w:t>
            </w:r>
            <w:r w:rsidRPr="00C921C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85983B3" w14:textId="65FF9339" w:rsidR="0080734C" w:rsidRPr="00C921C0" w:rsidRDefault="0080734C" w:rsidP="0080734C">
            <w:pPr>
              <w:spacing w:after="0"/>
              <w:rPr>
                <w:rFonts w:ascii="Arial" w:hAnsi="Arial"/>
                <w:noProof/>
              </w:rPr>
            </w:pPr>
            <w:r>
              <w:rPr>
                <w:rFonts w:ascii="Arial" w:hAnsi="Arial"/>
              </w:rPr>
              <w:t>Policy Control for L4S</w:t>
            </w:r>
          </w:p>
        </w:tc>
      </w:tr>
      <w:tr w:rsidR="0080734C" w:rsidRPr="00C921C0" w14:paraId="2B7C7436" w14:textId="77777777" w:rsidTr="00A76463">
        <w:tc>
          <w:tcPr>
            <w:tcW w:w="1843" w:type="dxa"/>
            <w:tcBorders>
              <w:top w:val="nil"/>
              <w:left w:val="single" w:sz="4" w:space="0" w:color="auto"/>
              <w:bottom w:val="nil"/>
              <w:right w:val="nil"/>
            </w:tcBorders>
          </w:tcPr>
          <w:p w14:paraId="10154B2E"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BF1EF77" w14:textId="77777777" w:rsidR="0080734C" w:rsidRPr="00C921C0" w:rsidRDefault="0080734C" w:rsidP="009F4D2C">
            <w:pPr>
              <w:spacing w:after="0"/>
              <w:rPr>
                <w:rFonts w:ascii="Arial" w:hAnsi="Arial"/>
                <w:noProof/>
                <w:sz w:val="8"/>
                <w:szCs w:val="8"/>
              </w:rPr>
            </w:pPr>
          </w:p>
        </w:tc>
      </w:tr>
      <w:tr w:rsidR="0080734C" w:rsidRPr="00C921C0" w14:paraId="1FE9E071" w14:textId="77777777" w:rsidTr="00A76463">
        <w:tc>
          <w:tcPr>
            <w:tcW w:w="1843" w:type="dxa"/>
            <w:tcBorders>
              <w:top w:val="nil"/>
              <w:left w:val="single" w:sz="4" w:space="0" w:color="auto"/>
              <w:bottom w:val="nil"/>
              <w:right w:val="nil"/>
            </w:tcBorders>
            <w:hideMark/>
          </w:tcPr>
          <w:p w14:paraId="6082F622"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B29713D" w14:textId="77777777" w:rsidR="0080734C" w:rsidRPr="00C921C0" w:rsidRDefault="0080734C" w:rsidP="009F4D2C">
            <w:pPr>
              <w:spacing w:after="0"/>
              <w:ind w:left="100"/>
              <w:rPr>
                <w:rFonts w:ascii="Arial" w:hAnsi="Arial"/>
                <w:noProof/>
              </w:rPr>
            </w:pPr>
            <w:r>
              <w:rPr>
                <w:rFonts w:ascii="Arial" w:hAnsi="Arial"/>
                <w:noProof/>
              </w:rPr>
              <w:t>CATT</w:t>
            </w:r>
          </w:p>
        </w:tc>
      </w:tr>
      <w:tr w:rsidR="0080734C" w:rsidRPr="00C921C0" w14:paraId="0E057F6F" w14:textId="77777777" w:rsidTr="00A76463">
        <w:tc>
          <w:tcPr>
            <w:tcW w:w="1843" w:type="dxa"/>
            <w:tcBorders>
              <w:top w:val="nil"/>
              <w:left w:val="single" w:sz="4" w:space="0" w:color="auto"/>
              <w:bottom w:val="nil"/>
              <w:right w:val="nil"/>
            </w:tcBorders>
            <w:hideMark/>
          </w:tcPr>
          <w:p w14:paraId="6A541A20"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377B3DFA" w14:textId="77777777" w:rsidR="0080734C" w:rsidRPr="00C921C0" w:rsidRDefault="0080734C" w:rsidP="009F4D2C">
            <w:pPr>
              <w:spacing w:after="0"/>
              <w:ind w:left="100"/>
              <w:rPr>
                <w:rFonts w:ascii="Arial" w:hAnsi="Arial"/>
                <w:noProof/>
              </w:rPr>
            </w:pPr>
            <w:r>
              <w:rPr>
                <w:rFonts w:ascii="Arial" w:hAnsi="Arial"/>
                <w:noProof/>
              </w:rPr>
              <w:t>SA2</w:t>
            </w:r>
          </w:p>
        </w:tc>
      </w:tr>
      <w:tr w:rsidR="0080734C" w:rsidRPr="00C921C0" w14:paraId="1393C384" w14:textId="77777777" w:rsidTr="00A76463">
        <w:tc>
          <w:tcPr>
            <w:tcW w:w="1843" w:type="dxa"/>
            <w:tcBorders>
              <w:top w:val="nil"/>
              <w:left w:val="single" w:sz="4" w:space="0" w:color="auto"/>
              <w:bottom w:val="nil"/>
              <w:right w:val="nil"/>
            </w:tcBorders>
          </w:tcPr>
          <w:p w14:paraId="03F6701D" w14:textId="77777777" w:rsidR="0080734C" w:rsidRPr="00C921C0" w:rsidRDefault="0080734C" w:rsidP="009F4D2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037B126" w14:textId="77777777" w:rsidR="0080734C" w:rsidRPr="00C921C0" w:rsidRDefault="0080734C" w:rsidP="009F4D2C">
            <w:pPr>
              <w:spacing w:after="0"/>
              <w:rPr>
                <w:rFonts w:ascii="Arial" w:hAnsi="Arial"/>
                <w:noProof/>
                <w:sz w:val="8"/>
                <w:szCs w:val="8"/>
              </w:rPr>
            </w:pPr>
          </w:p>
        </w:tc>
      </w:tr>
      <w:tr w:rsidR="0080734C" w:rsidRPr="00C921C0" w14:paraId="2A2694CE" w14:textId="77777777" w:rsidTr="00A76463">
        <w:tc>
          <w:tcPr>
            <w:tcW w:w="1843" w:type="dxa"/>
            <w:tcBorders>
              <w:top w:val="nil"/>
              <w:left w:val="single" w:sz="4" w:space="0" w:color="auto"/>
              <w:bottom w:val="nil"/>
              <w:right w:val="nil"/>
            </w:tcBorders>
            <w:hideMark/>
          </w:tcPr>
          <w:p w14:paraId="26C06816"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Work item code:</w:t>
            </w:r>
          </w:p>
        </w:tc>
        <w:tc>
          <w:tcPr>
            <w:tcW w:w="3686" w:type="dxa"/>
            <w:gridSpan w:val="5"/>
            <w:shd w:val="pct30" w:color="FFFF00" w:fill="auto"/>
            <w:hideMark/>
          </w:tcPr>
          <w:p w14:paraId="3E65D242" w14:textId="77777777" w:rsidR="0080734C" w:rsidRPr="00C921C0" w:rsidRDefault="0080734C" w:rsidP="009F4D2C">
            <w:pPr>
              <w:spacing w:after="0"/>
              <w:ind w:left="100"/>
              <w:rPr>
                <w:rFonts w:ascii="Arial" w:hAnsi="Arial"/>
                <w:noProof/>
              </w:rPr>
            </w:pPr>
            <w:r w:rsidRPr="00C921C0">
              <w:rPr>
                <w:rFonts w:ascii="Arial" w:hAnsi="Arial"/>
                <w:noProof/>
              </w:rPr>
              <w:fldChar w:fldCharType="begin"/>
            </w:r>
            <w:r w:rsidRPr="00C921C0">
              <w:rPr>
                <w:rFonts w:ascii="Arial" w:hAnsi="Arial"/>
                <w:noProof/>
              </w:rPr>
              <w:instrText xml:space="preserve"> DOCPROPERTY  RelatedWis  \* MERGEFORMAT </w:instrText>
            </w:r>
            <w:r w:rsidRPr="00C921C0">
              <w:rPr>
                <w:rFonts w:ascii="Arial" w:hAnsi="Arial"/>
                <w:noProof/>
              </w:rPr>
              <w:fldChar w:fldCharType="separate"/>
            </w:r>
            <w:r>
              <w:rPr>
                <w:rFonts w:ascii="Arial" w:hAnsi="Arial"/>
                <w:noProof/>
              </w:rPr>
              <w:t>XRM</w:t>
            </w:r>
            <w:r w:rsidRPr="00C921C0">
              <w:rPr>
                <w:rFonts w:ascii="Arial" w:hAnsi="Arial"/>
                <w:noProof/>
              </w:rPr>
              <w:fldChar w:fldCharType="end"/>
            </w:r>
          </w:p>
        </w:tc>
        <w:tc>
          <w:tcPr>
            <w:tcW w:w="567" w:type="dxa"/>
          </w:tcPr>
          <w:p w14:paraId="634005A4" w14:textId="77777777" w:rsidR="0080734C" w:rsidRPr="00C921C0" w:rsidRDefault="0080734C" w:rsidP="009F4D2C">
            <w:pPr>
              <w:spacing w:after="0"/>
              <w:ind w:right="100"/>
              <w:rPr>
                <w:rFonts w:ascii="Arial" w:hAnsi="Arial"/>
                <w:noProof/>
              </w:rPr>
            </w:pPr>
          </w:p>
        </w:tc>
        <w:tc>
          <w:tcPr>
            <w:tcW w:w="1417" w:type="dxa"/>
            <w:gridSpan w:val="3"/>
            <w:hideMark/>
          </w:tcPr>
          <w:p w14:paraId="2A25525A" w14:textId="77777777" w:rsidR="0080734C" w:rsidRPr="00C921C0" w:rsidRDefault="0080734C" w:rsidP="009F4D2C">
            <w:pPr>
              <w:spacing w:after="0"/>
              <w:jc w:val="right"/>
              <w:rPr>
                <w:rFonts w:ascii="Arial" w:hAnsi="Arial"/>
                <w:noProof/>
              </w:rPr>
            </w:pPr>
            <w:r w:rsidRPr="00C921C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74D4FE24" w14:textId="0D677C0D" w:rsidR="0080734C" w:rsidRPr="00C921C0" w:rsidRDefault="00FB61F6" w:rsidP="009F4D2C">
            <w:pPr>
              <w:spacing w:after="0"/>
              <w:ind w:left="100"/>
              <w:rPr>
                <w:rFonts w:ascii="Arial" w:hAnsi="Arial"/>
                <w:noProof/>
              </w:rPr>
            </w:pPr>
            <w:r>
              <w:rPr>
                <w:rFonts w:ascii="Arial" w:hAnsi="Arial"/>
                <w:noProof/>
              </w:rPr>
              <w:t>2023-04</w:t>
            </w:r>
            <w:r w:rsidR="0080734C">
              <w:rPr>
                <w:rFonts w:ascii="Arial" w:hAnsi="Arial"/>
                <w:noProof/>
              </w:rPr>
              <w:t>-0</w:t>
            </w:r>
            <w:r>
              <w:rPr>
                <w:rFonts w:ascii="Arial" w:hAnsi="Arial"/>
                <w:noProof/>
              </w:rPr>
              <w:t>6</w:t>
            </w:r>
          </w:p>
        </w:tc>
      </w:tr>
      <w:tr w:rsidR="0080734C" w:rsidRPr="00C921C0" w14:paraId="0B8AA09C" w14:textId="77777777" w:rsidTr="00A76463">
        <w:tc>
          <w:tcPr>
            <w:tcW w:w="1843" w:type="dxa"/>
            <w:tcBorders>
              <w:top w:val="nil"/>
              <w:left w:val="single" w:sz="4" w:space="0" w:color="auto"/>
              <w:bottom w:val="nil"/>
              <w:right w:val="nil"/>
            </w:tcBorders>
          </w:tcPr>
          <w:p w14:paraId="252761B4" w14:textId="77777777" w:rsidR="0080734C" w:rsidRPr="00C921C0" w:rsidRDefault="0080734C" w:rsidP="009F4D2C">
            <w:pPr>
              <w:spacing w:after="0"/>
              <w:rPr>
                <w:rFonts w:ascii="Arial" w:hAnsi="Arial"/>
                <w:b/>
                <w:i/>
                <w:noProof/>
                <w:sz w:val="8"/>
                <w:szCs w:val="8"/>
              </w:rPr>
            </w:pPr>
          </w:p>
        </w:tc>
        <w:tc>
          <w:tcPr>
            <w:tcW w:w="1986" w:type="dxa"/>
            <w:gridSpan w:val="4"/>
          </w:tcPr>
          <w:p w14:paraId="72DBF913" w14:textId="77777777" w:rsidR="0080734C" w:rsidRPr="00C921C0" w:rsidRDefault="0080734C" w:rsidP="009F4D2C">
            <w:pPr>
              <w:spacing w:after="0"/>
              <w:rPr>
                <w:rFonts w:ascii="Arial" w:hAnsi="Arial"/>
                <w:noProof/>
                <w:sz w:val="8"/>
                <w:szCs w:val="8"/>
              </w:rPr>
            </w:pPr>
          </w:p>
        </w:tc>
        <w:tc>
          <w:tcPr>
            <w:tcW w:w="2267" w:type="dxa"/>
            <w:gridSpan w:val="2"/>
          </w:tcPr>
          <w:p w14:paraId="7BEF4110" w14:textId="77777777" w:rsidR="0080734C" w:rsidRPr="00C921C0" w:rsidRDefault="0080734C" w:rsidP="009F4D2C">
            <w:pPr>
              <w:spacing w:after="0"/>
              <w:rPr>
                <w:rFonts w:ascii="Arial" w:hAnsi="Arial"/>
                <w:noProof/>
                <w:sz w:val="8"/>
                <w:szCs w:val="8"/>
              </w:rPr>
            </w:pPr>
          </w:p>
        </w:tc>
        <w:tc>
          <w:tcPr>
            <w:tcW w:w="1417" w:type="dxa"/>
            <w:gridSpan w:val="3"/>
          </w:tcPr>
          <w:p w14:paraId="24A00A0F" w14:textId="77777777" w:rsidR="0080734C" w:rsidRPr="00C921C0" w:rsidRDefault="0080734C" w:rsidP="009F4D2C">
            <w:pPr>
              <w:spacing w:after="0"/>
              <w:rPr>
                <w:rFonts w:ascii="Arial" w:hAnsi="Arial"/>
                <w:noProof/>
                <w:sz w:val="8"/>
                <w:szCs w:val="8"/>
              </w:rPr>
            </w:pPr>
          </w:p>
        </w:tc>
        <w:tc>
          <w:tcPr>
            <w:tcW w:w="2127" w:type="dxa"/>
            <w:tcBorders>
              <w:top w:val="nil"/>
              <w:left w:val="nil"/>
              <w:bottom w:val="nil"/>
              <w:right w:val="single" w:sz="4" w:space="0" w:color="auto"/>
            </w:tcBorders>
          </w:tcPr>
          <w:p w14:paraId="2AAEB60B" w14:textId="77777777" w:rsidR="0080734C" w:rsidRPr="00C921C0" w:rsidRDefault="0080734C" w:rsidP="009F4D2C">
            <w:pPr>
              <w:spacing w:after="0"/>
              <w:rPr>
                <w:rFonts w:ascii="Arial" w:hAnsi="Arial"/>
                <w:noProof/>
                <w:sz w:val="8"/>
                <w:szCs w:val="8"/>
              </w:rPr>
            </w:pPr>
          </w:p>
        </w:tc>
      </w:tr>
      <w:tr w:rsidR="0080734C" w:rsidRPr="00C921C0" w14:paraId="3EC817EF" w14:textId="77777777" w:rsidTr="00A76463">
        <w:trPr>
          <w:cantSplit/>
        </w:trPr>
        <w:tc>
          <w:tcPr>
            <w:tcW w:w="1843" w:type="dxa"/>
            <w:tcBorders>
              <w:top w:val="nil"/>
              <w:left w:val="single" w:sz="4" w:space="0" w:color="auto"/>
              <w:bottom w:val="nil"/>
              <w:right w:val="nil"/>
            </w:tcBorders>
            <w:hideMark/>
          </w:tcPr>
          <w:p w14:paraId="604047A1" w14:textId="77777777" w:rsidR="0080734C" w:rsidRPr="00C921C0" w:rsidRDefault="0080734C" w:rsidP="009F4D2C">
            <w:pPr>
              <w:tabs>
                <w:tab w:val="right" w:pos="1759"/>
              </w:tabs>
              <w:spacing w:after="0"/>
              <w:rPr>
                <w:rFonts w:ascii="Arial" w:hAnsi="Arial"/>
                <w:b/>
                <w:i/>
                <w:noProof/>
              </w:rPr>
            </w:pPr>
            <w:r w:rsidRPr="00C921C0">
              <w:rPr>
                <w:rFonts w:ascii="Arial" w:hAnsi="Arial"/>
                <w:b/>
                <w:i/>
                <w:noProof/>
              </w:rPr>
              <w:t>Category:</w:t>
            </w:r>
          </w:p>
        </w:tc>
        <w:tc>
          <w:tcPr>
            <w:tcW w:w="851" w:type="dxa"/>
            <w:shd w:val="pct30" w:color="FFFF00" w:fill="auto"/>
            <w:hideMark/>
          </w:tcPr>
          <w:p w14:paraId="1D08C5DB" w14:textId="77777777" w:rsidR="0080734C" w:rsidRPr="00C921C0" w:rsidRDefault="0080734C" w:rsidP="009F4D2C">
            <w:pPr>
              <w:spacing w:after="0"/>
              <w:ind w:left="100" w:right="-609"/>
              <w:rPr>
                <w:rFonts w:ascii="Arial" w:hAnsi="Arial"/>
                <w:b/>
                <w:noProof/>
              </w:rPr>
            </w:pPr>
            <w:r w:rsidRPr="00C921C0">
              <w:rPr>
                <w:rFonts w:ascii="Arial" w:hAnsi="Arial"/>
                <w:b/>
                <w:noProof/>
              </w:rPr>
              <w:fldChar w:fldCharType="begin"/>
            </w:r>
            <w:r w:rsidRPr="00C921C0">
              <w:rPr>
                <w:rFonts w:ascii="Arial" w:hAnsi="Arial"/>
                <w:b/>
                <w:noProof/>
              </w:rPr>
              <w:instrText xml:space="preserve"> DOCPROPERTY  Cat  \* MERGEFORMAT </w:instrText>
            </w:r>
            <w:r w:rsidRPr="00C921C0">
              <w:rPr>
                <w:rFonts w:ascii="Arial" w:hAnsi="Arial"/>
                <w:b/>
                <w:noProof/>
              </w:rPr>
              <w:fldChar w:fldCharType="separate"/>
            </w:r>
            <w:r>
              <w:rPr>
                <w:rFonts w:ascii="Arial" w:hAnsi="Arial"/>
                <w:b/>
                <w:noProof/>
              </w:rPr>
              <w:t>B</w:t>
            </w:r>
            <w:r w:rsidRPr="00C921C0">
              <w:rPr>
                <w:rFonts w:ascii="Arial" w:hAnsi="Arial"/>
                <w:b/>
                <w:noProof/>
              </w:rPr>
              <w:fldChar w:fldCharType="end"/>
            </w:r>
          </w:p>
        </w:tc>
        <w:tc>
          <w:tcPr>
            <w:tcW w:w="3402" w:type="dxa"/>
            <w:gridSpan w:val="5"/>
          </w:tcPr>
          <w:p w14:paraId="749B1848" w14:textId="77777777" w:rsidR="0080734C" w:rsidRPr="00C921C0" w:rsidRDefault="0080734C" w:rsidP="009F4D2C">
            <w:pPr>
              <w:spacing w:after="0"/>
              <w:rPr>
                <w:rFonts w:ascii="Arial" w:hAnsi="Arial"/>
                <w:noProof/>
              </w:rPr>
            </w:pPr>
          </w:p>
        </w:tc>
        <w:tc>
          <w:tcPr>
            <w:tcW w:w="1417" w:type="dxa"/>
            <w:gridSpan w:val="3"/>
            <w:hideMark/>
          </w:tcPr>
          <w:p w14:paraId="7CFF650F" w14:textId="77777777" w:rsidR="0080734C" w:rsidRPr="00C921C0" w:rsidRDefault="0080734C" w:rsidP="009F4D2C">
            <w:pPr>
              <w:spacing w:after="0"/>
              <w:jc w:val="right"/>
              <w:rPr>
                <w:rFonts w:ascii="Arial" w:hAnsi="Arial"/>
                <w:b/>
                <w:i/>
                <w:noProof/>
              </w:rPr>
            </w:pPr>
            <w:r w:rsidRPr="00C921C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CD4E7A8" w14:textId="77777777" w:rsidR="0080734C" w:rsidRPr="00C921C0" w:rsidRDefault="0080734C" w:rsidP="009F4D2C">
            <w:pPr>
              <w:spacing w:after="0"/>
              <w:ind w:left="100"/>
              <w:rPr>
                <w:rFonts w:ascii="Arial" w:hAnsi="Arial"/>
                <w:noProof/>
              </w:rPr>
            </w:pPr>
            <w:r>
              <w:rPr>
                <w:rFonts w:ascii="Arial" w:hAnsi="Arial"/>
                <w:noProof/>
              </w:rPr>
              <w:t>Rel-18</w:t>
            </w:r>
          </w:p>
        </w:tc>
      </w:tr>
      <w:tr w:rsidR="0080734C" w:rsidRPr="00C921C0" w14:paraId="0836404C" w14:textId="77777777" w:rsidTr="00A76463">
        <w:tc>
          <w:tcPr>
            <w:tcW w:w="1843" w:type="dxa"/>
            <w:tcBorders>
              <w:top w:val="nil"/>
              <w:left w:val="single" w:sz="4" w:space="0" w:color="auto"/>
              <w:bottom w:val="single" w:sz="4" w:space="0" w:color="auto"/>
              <w:right w:val="nil"/>
            </w:tcBorders>
          </w:tcPr>
          <w:p w14:paraId="1D4B0810" w14:textId="77777777" w:rsidR="0080734C" w:rsidRPr="00C921C0" w:rsidRDefault="0080734C" w:rsidP="009F4D2C">
            <w:pPr>
              <w:spacing w:after="0"/>
              <w:rPr>
                <w:rFonts w:ascii="Arial" w:hAnsi="Arial"/>
                <w:b/>
                <w:i/>
                <w:noProof/>
              </w:rPr>
            </w:pPr>
          </w:p>
        </w:tc>
        <w:tc>
          <w:tcPr>
            <w:tcW w:w="4677" w:type="dxa"/>
            <w:gridSpan w:val="8"/>
            <w:tcBorders>
              <w:top w:val="nil"/>
              <w:left w:val="nil"/>
              <w:bottom w:val="single" w:sz="4" w:space="0" w:color="auto"/>
              <w:right w:val="nil"/>
            </w:tcBorders>
            <w:hideMark/>
          </w:tcPr>
          <w:p w14:paraId="6281184A" w14:textId="77777777" w:rsidR="0080734C" w:rsidRPr="00C921C0" w:rsidRDefault="0080734C" w:rsidP="009F4D2C">
            <w:pPr>
              <w:spacing w:after="0"/>
              <w:ind w:left="383" w:hanging="383"/>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categories:</w:t>
            </w:r>
            <w:r w:rsidRPr="00C921C0">
              <w:rPr>
                <w:rFonts w:ascii="Arial" w:hAnsi="Arial"/>
                <w:b/>
                <w:i/>
                <w:noProof/>
                <w:sz w:val="18"/>
              </w:rPr>
              <w:br/>
              <w:t>F</w:t>
            </w:r>
            <w:r w:rsidRPr="00C921C0">
              <w:rPr>
                <w:rFonts w:ascii="Arial" w:hAnsi="Arial"/>
                <w:i/>
                <w:noProof/>
                <w:sz w:val="18"/>
              </w:rPr>
              <w:t xml:space="preserve">  (correction)</w:t>
            </w:r>
            <w:r w:rsidRPr="00C921C0">
              <w:rPr>
                <w:rFonts w:ascii="Arial" w:hAnsi="Arial"/>
                <w:i/>
                <w:noProof/>
                <w:sz w:val="18"/>
              </w:rPr>
              <w:br/>
            </w:r>
            <w:r w:rsidRPr="00C921C0">
              <w:rPr>
                <w:rFonts w:ascii="Arial" w:hAnsi="Arial"/>
                <w:b/>
                <w:i/>
                <w:noProof/>
                <w:sz w:val="18"/>
              </w:rPr>
              <w:t>A</w:t>
            </w:r>
            <w:r w:rsidRPr="00C921C0">
              <w:rPr>
                <w:rFonts w:ascii="Arial" w:hAnsi="Arial"/>
                <w:i/>
                <w:noProof/>
                <w:sz w:val="18"/>
              </w:rPr>
              <w:t xml:space="preserve">  (mirror corresponding to a change in an earlier </w:t>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r>
            <w:r w:rsidRPr="00C921C0">
              <w:rPr>
                <w:rFonts w:ascii="Arial" w:hAnsi="Arial"/>
                <w:i/>
                <w:noProof/>
                <w:sz w:val="18"/>
              </w:rPr>
              <w:tab/>
              <w:t>release)</w:t>
            </w:r>
            <w:r w:rsidRPr="00C921C0">
              <w:rPr>
                <w:rFonts w:ascii="Arial" w:hAnsi="Arial"/>
                <w:i/>
                <w:noProof/>
                <w:sz w:val="18"/>
              </w:rPr>
              <w:br/>
            </w:r>
            <w:r w:rsidRPr="00C921C0">
              <w:rPr>
                <w:rFonts w:ascii="Arial" w:hAnsi="Arial"/>
                <w:b/>
                <w:i/>
                <w:noProof/>
                <w:sz w:val="18"/>
              </w:rPr>
              <w:t>B</w:t>
            </w:r>
            <w:r w:rsidRPr="00C921C0">
              <w:rPr>
                <w:rFonts w:ascii="Arial" w:hAnsi="Arial"/>
                <w:i/>
                <w:noProof/>
                <w:sz w:val="18"/>
              </w:rPr>
              <w:t xml:space="preserve">  (addition of feature), </w:t>
            </w:r>
            <w:r w:rsidRPr="00C921C0">
              <w:rPr>
                <w:rFonts w:ascii="Arial" w:hAnsi="Arial"/>
                <w:i/>
                <w:noProof/>
                <w:sz w:val="18"/>
              </w:rPr>
              <w:br/>
            </w:r>
            <w:r w:rsidRPr="00C921C0">
              <w:rPr>
                <w:rFonts w:ascii="Arial" w:hAnsi="Arial"/>
                <w:b/>
                <w:i/>
                <w:noProof/>
                <w:sz w:val="18"/>
              </w:rPr>
              <w:t>C</w:t>
            </w:r>
            <w:r w:rsidRPr="00C921C0">
              <w:rPr>
                <w:rFonts w:ascii="Arial" w:hAnsi="Arial"/>
                <w:i/>
                <w:noProof/>
                <w:sz w:val="18"/>
              </w:rPr>
              <w:t xml:space="preserve">  (functional modification of feature)</w:t>
            </w:r>
            <w:r w:rsidRPr="00C921C0">
              <w:rPr>
                <w:rFonts w:ascii="Arial" w:hAnsi="Arial"/>
                <w:i/>
                <w:noProof/>
                <w:sz w:val="18"/>
              </w:rPr>
              <w:br/>
            </w:r>
            <w:r w:rsidRPr="00C921C0">
              <w:rPr>
                <w:rFonts w:ascii="Arial" w:hAnsi="Arial"/>
                <w:b/>
                <w:i/>
                <w:noProof/>
                <w:sz w:val="18"/>
              </w:rPr>
              <w:t>D</w:t>
            </w:r>
            <w:r w:rsidRPr="00C921C0">
              <w:rPr>
                <w:rFonts w:ascii="Arial" w:hAnsi="Arial"/>
                <w:i/>
                <w:noProof/>
                <w:sz w:val="18"/>
              </w:rPr>
              <w:t xml:space="preserve">  (editorial modification)</w:t>
            </w:r>
          </w:p>
          <w:p w14:paraId="0D8DBDDB" w14:textId="77777777" w:rsidR="0080734C" w:rsidRPr="00C921C0" w:rsidRDefault="0080734C" w:rsidP="009F4D2C">
            <w:pPr>
              <w:spacing w:after="120"/>
              <w:rPr>
                <w:rFonts w:ascii="Arial" w:hAnsi="Arial"/>
                <w:noProof/>
              </w:rPr>
            </w:pPr>
            <w:r w:rsidRPr="00C921C0">
              <w:rPr>
                <w:rFonts w:ascii="Arial" w:hAnsi="Arial"/>
                <w:noProof/>
                <w:sz w:val="18"/>
              </w:rPr>
              <w:t>Detailed explanations of the above categories can</w:t>
            </w:r>
            <w:r w:rsidRPr="00C921C0">
              <w:rPr>
                <w:rFonts w:ascii="Arial" w:hAnsi="Arial"/>
                <w:noProof/>
                <w:sz w:val="18"/>
              </w:rPr>
              <w:br/>
              <w:t xml:space="preserve">be found in 3GPP </w:t>
            </w:r>
            <w:hyperlink r:id="rId13" w:history="1">
              <w:r w:rsidRPr="00C921C0">
                <w:rPr>
                  <w:rFonts w:ascii="Arial" w:hAnsi="Arial"/>
                  <w:noProof/>
                  <w:color w:val="0000FF"/>
                  <w:sz w:val="18"/>
                  <w:u w:val="single"/>
                </w:rPr>
                <w:t>TR 21.900</w:t>
              </w:r>
            </w:hyperlink>
            <w:r w:rsidRPr="00C921C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1B92E6A" w14:textId="77777777" w:rsidR="0080734C" w:rsidRPr="00C921C0" w:rsidRDefault="0080734C" w:rsidP="009F4D2C">
            <w:pPr>
              <w:tabs>
                <w:tab w:val="left" w:pos="950"/>
              </w:tabs>
              <w:spacing w:after="0"/>
              <w:ind w:left="241" w:hanging="241"/>
              <w:rPr>
                <w:rFonts w:ascii="Arial" w:hAnsi="Arial"/>
                <w:i/>
                <w:noProof/>
                <w:sz w:val="18"/>
              </w:rPr>
            </w:pPr>
            <w:r w:rsidRPr="00C921C0">
              <w:rPr>
                <w:rFonts w:ascii="Arial" w:hAnsi="Arial"/>
                <w:i/>
                <w:noProof/>
                <w:sz w:val="18"/>
              </w:rPr>
              <w:t xml:space="preserve">Use </w:t>
            </w:r>
            <w:r w:rsidRPr="00C921C0">
              <w:rPr>
                <w:rFonts w:ascii="Arial" w:hAnsi="Arial"/>
                <w:i/>
                <w:noProof/>
                <w:sz w:val="18"/>
                <w:u w:val="single"/>
              </w:rPr>
              <w:t>one</w:t>
            </w:r>
            <w:r w:rsidRPr="00C921C0">
              <w:rPr>
                <w:rFonts w:ascii="Arial" w:hAnsi="Arial"/>
                <w:i/>
                <w:noProof/>
                <w:sz w:val="18"/>
              </w:rPr>
              <w:t xml:space="preserve"> of the following releases:</w:t>
            </w:r>
            <w:r w:rsidRPr="00C921C0">
              <w:rPr>
                <w:rFonts w:ascii="Arial" w:hAnsi="Arial"/>
                <w:i/>
                <w:noProof/>
                <w:sz w:val="18"/>
              </w:rPr>
              <w:br/>
              <w:t>Rel-8</w:t>
            </w:r>
            <w:r w:rsidRPr="00C921C0">
              <w:rPr>
                <w:rFonts w:ascii="Arial" w:hAnsi="Arial"/>
                <w:i/>
                <w:noProof/>
                <w:sz w:val="18"/>
              </w:rPr>
              <w:tab/>
              <w:t>(Release 8)</w:t>
            </w:r>
            <w:r w:rsidRPr="00C921C0">
              <w:rPr>
                <w:rFonts w:ascii="Arial" w:hAnsi="Arial"/>
                <w:i/>
                <w:noProof/>
                <w:sz w:val="18"/>
              </w:rPr>
              <w:br/>
              <w:t>Rel-9</w:t>
            </w:r>
            <w:r w:rsidRPr="00C921C0">
              <w:rPr>
                <w:rFonts w:ascii="Arial" w:hAnsi="Arial"/>
                <w:i/>
                <w:noProof/>
                <w:sz w:val="18"/>
              </w:rPr>
              <w:tab/>
              <w:t>(Release 9)</w:t>
            </w:r>
            <w:r w:rsidRPr="00C921C0">
              <w:rPr>
                <w:rFonts w:ascii="Arial" w:hAnsi="Arial"/>
                <w:i/>
                <w:noProof/>
                <w:sz w:val="18"/>
              </w:rPr>
              <w:br/>
              <w:t>Rel-10</w:t>
            </w:r>
            <w:r w:rsidRPr="00C921C0">
              <w:rPr>
                <w:rFonts w:ascii="Arial" w:hAnsi="Arial"/>
                <w:i/>
                <w:noProof/>
                <w:sz w:val="18"/>
              </w:rPr>
              <w:tab/>
              <w:t>(Release 10)</w:t>
            </w:r>
            <w:r w:rsidRPr="00C921C0">
              <w:rPr>
                <w:rFonts w:ascii="Arial" w:hAnsi="Arial"/>
                <w:i/>
                <w:noProof/>
                <w:sz w:val="18"/>
              </w:rPr>
              <w:br/>
              <w:t>Rel-11</w:t>
            </w:r>
            <w:r w:rsidRPr="00C921C0">
              <w:rPr>
                <w:rFonts w:ascii="Arial" w:hAnsi="Arial"/>
                <w:i/>
                <w:noProof/>
                <w:sz w:val="18"/>
              </w:rPr>
              <w:tab/>
              <w:t>(Release 11)</w:t>
            </w:r>
            <w:r w:rsidRPr="00C921C0">
              <w:rPr>
                <w:rFonts w:ascii="Arial" w:hAnsi="Arial"/>
                <w:i/>
                <w:noProof/>
                <w:sz w:val="18"/>
              </w:rPr>
              <w:br/>
              <w:t>…</w:t>
            </w:r>
            <w:r w:rsidRPr="00C921C0">
              <w:rPr>
                <w:rFonts w:ascii="Arial" w:hAnsi="Arial"/>
                <w:i/>
                <w:noProof/>
                <w:sz w:val="18"/>
              </w:rPr>
              <w:br/>
              <w:t>Rel-16</w:t>
            </w:r>
            <w:r w:rsidRPr="00C921C0">
              <w:rPr>
                <w:rFonts w:ascii="Arial" w:hAnsi="Arial"/>
                <w:i/>
                <w:noProof/>
                <w:sz w:val="18"/>
              </w:rPr>
              <w:tab/>
              <w:t>(Release 16)</w:t>
            </w:r>
            <w:r w:rsidRPr="00C921C0">
              <w:rPr>
                <w:rFonts w:ascii="Arial" w:hAnsi="Arial"/>
                <w:i/>
                <w:noProof/>
                <w:sz w:val="18"/>
              </w:rPr>
              <w:br/>
              <w:t>Rel-17</w:t>
            </w:r>
            <w:r w:rsidRPr="00C921C0">
              <w:rPr>
                <w:rFonts w:ascii="Arial" w:hAnsi="Arial"/>
                <w:i/>
                <w:noProof/>
                <w:sz w:val="18"/>
              </w:rPr>
              <w:tab/>
              <w:t>(Release 17)</w:t>
            </w:r>
            <w:r w:rsidRPr="00C921C0">
              <w:rPr>
                <w:rFonts w:ascii="Arial" w:hAnsi="Arial"/>
                <w:i/>
                <w:noProof/>
                <w:sz w:val="18"/>
              </w:rPr>
              <w:br/>
              <w:t>Rel-18</w:t>
            </w:r>
            <w:r w:rsidRPr="00C921C0">
              <w:rPr>
                <w:rFonts w:ascii="Arial" w:hAnsi="Arial"/>
                <w:i/>
                <w:noProof/>
                <w:sz w:val="18"/>
              </w:rPr>
              <w:tab/>
              <w:t>(Release 18)</w:t>
            </w:r>
            <w:r w:rsidRPr="00C921C0">
              <w:rPr>
                <w:rFonts w:ascii="Arial" w:hAnsi="Arial"/>
                <w:i/>
                <w:noProof/>
                <w:sz w:val="18"/>
              </w:rPr>
              <w:br/>
              <w:t>Rel-19</w:t>
            </w:r>
            <w:r w:rsidRPr="00C921C0">
              <w:rPr>
                <w:rFonts w:ascii="Arial" w:hAnsi="Arial"/>
                <w:i/>
                <w:noProof/>
                <w:sz w:val="18"/>
              </w:rPr>
              <w:tab/>
              <w:t>(Release 19)</w:t>
            </w:r>
          </w:p>
        </w:tc>
      </w:tr>
      <w:tr w:rsidR="0080734C" w:rsidRPr="00C921C0" w14:paraId="58CCB7E4" w14:textId="77777777" w:rsidTr="00A76463">
        <w:tc>
          <w:tcPr>
            <w:tcW w:w="1843" w:type="dxa"/>
          </w:tcPr>
          <w:p w14:paraId="244D6865" w14:textId="77777777" w:rsidR="0080734C" w:rsidRPr="00C921C0" w:rsidRDefault="0080734C" w:rsidP="009F4D2C">
            <w:pPr>
              <w:spacing w:after="0"/>
              <w:rPr>
                <w:rFonts w:ascii="Arial" w:hAnsi="Arial"/>
                <w:b/>
                <w:i/>
                <w:noProof/>
                <w:sz w:val="8"/>
                <w:szCs w:val="8"/>
              </w:rPr>
            </w:pPr>
          </w:p>
        </w:tc>
        <w:tc>
          <w:tcPr>
            <w:tcW w:w="7797" w:type="dxa"/>
            <w:gridSpan w:val="10"/>
          </w:tcPr>
          <w:p w14:paraId="48AABACA" w14:textId="77777777" w:rsidR="0080734C" w:rsidRPr="00C921C0" w:rsidRDefault="0080734C" w:rsidP="009F4D2C">
            <w:pPr>
              <w:spacing w:after="0"/>
              <w:rPr>
                <w:rFonts w:ascii="Arial" w:hAnsi="Arial"/>
                <w:noProof/>
                <w:sz w:val="8"/>
                <w:szCs w:val="8"/>
              </w:rPr>
            </w:pPr>
          </w:p>
        </w:tc>
      </w:tr>
      <w:tr w:rsidR="0080734C" w:rsidRPr="00C921C0" w14:paraId="60241BC2" w14:textId="77777777" w:rsidTr="00A76463">
        <w:tc>
          <w:tcPr>
            <w:tcW w:w="2694" w:type="dxa"/>
            <w:gridSpan w:val="2"/>
            <w:tcBorders>
              <w:top w:val="single" w:sz="4" w:space="0" w:color="auto"/>
              <w:left w:val="single" w:sz="4" w:space="0" w:color="auto"/>
              <w:bottom w:val="nil"/>
              <w:right w:val="nil"/>
            </w:tcBorders>
            <w:hideMark/>
          </w:tcPr>
          <w:p w14:paraId="40B77DDF"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1024CD9" w14:textId="4E3A8A03" w:rsidR="00A76463" w:rsidRPr="009D60ED" w:rsidRDefault="00FB61F6" w:rsidP="00A76463">
            <w:pPr>
              <w:spacing w:after="0"/>
              <w:rPr>
                <w:rFonts w:ascii="Arial" w:hAnsi="Arial"/>
                <w:noProof/>
                <w:lang w:eastAsia="zh-CN"/>
              </w:rPr>
            </w:pPr>
            <w:r>
              <w:rPr>
                <w:rFonts w:ascii="Arial" w:hAnsi="Arial"/>
                <w:noProof/>
                <w:lang w:eastAsia="zh-CN"/>
              </w:rPr>
              <w:t>There is a NOTE 3</w:t>
            </w:r>
            <w:r w:rsidRPr="009D60ED">
              <w:rPr>
                <w:rFonts w:ascii="Arial" w:hAnsi="Arial"/>
                <w:noProof/>
                <w:lang w:eastAsia="zh-CN"/>
              </w:rPr>
              <w:t xml:space="preserve"> for L4S ECN</w:t>
            </w:r>
            <w:r w:rsidR="001E2C64" w:rsidRPr="009D60ED">
              <w:rPr>
                <w:rFonts w:ascii="Arial" w:hAnsi="Arial"/>
                <w:noProof/>
                <w:lang w:eastAsia="zh-CN"/>
              </w:rPr>
              <w:t xml:space="preserve"> </w:t>
            </w:r>
            <w:r>
              <w:rPr>
                <w:rFonts w:ascii="Arial" w:hAnsi="Arial"/>
                <w:noProof/>
                <w:lang w:eastAsia="zh-CN"/>
              </w:rPr>
              <w:t xml:space="preserve">in clause 5.37.3.1 of TS23.501 </w:t>
            </w:r>
            <w:r w:rsidR="001E2C64" w:rsidRPr="009D60ED">
              <w:rPr>
                <w:rFonts w:ascii="Arial" w:hAnsi="Arial"/>
                <w:noProof/>
                <w:lang w:eastAsia="zh-CN"/>
              </w:rPr>
              <w:t>as below,</w:t>
            </w:r>
          </w:p>
          <w:p w14:paraId="1A8DB35F" w14:textId="6DCBE8F1" w:rsidR="001E2C64"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Start of Excerpt ----------------------------</w:t>
            </w:r>
          </w:p>
          <w:p w14:paraId="12D1C0EA" w14:textId="0D0D2D08" w:rsidR="001E2C64" w:rsidRPr="00A76463" w:rsidRDefault="00FB61F6" w:rsidP="00A76463">
            <w:pPr>
              <w:spacing w:after="0"/>
              <w:ind w:leftChars="100" w:left="200"/>
              <w:rPr>
                <w:rFonts w:ascii="Arial" w:hAnsi="Arial"/>
                <w:i/>
                <w:noProof/>
                <w:lang w:eastAsia="zh-CN"/>
              </w:rPr>
            </w:pPr>
            <w:r w:rsidRPr="00FB61F6">
              <w:rPr>
                <w:rFonts w:ascii="Arial" w:hAnsi="Arial"/>
                <w:i/>
                <w:noProof/>
                <w:lang w:eastAsia="zh-CN"/>
              </w:rPr>
              <w:t>NOTE 3:</w:t>
            </w:r>
            <w:r w:rsidRPr="00FB61F6">
              <w:rPr>
                <w:rFonts w:ascii="Arial" w:hAnsi="Arial"/>
                <w:i/>
                <w:noProof/>
                <w:lang w:eastAsia="zh-CN"/>
              </w:rPr>
              <w:tab/>
              <w:t xml:space="preserve">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w:t>
            </w:r>
            <w:r w:rsidR="001E2C64" w:rsidRPr="002C6810">
              <w:rPr>
                <w:rFonts w:ascii="Arial" w:hAnsi="Arial"/>
                <w:i/>
                <w:noProof/>
                <w:highlight w:val="yellow"/>
                <w:lang w:eastAsia="zh-CN"/>
              </w:rPr>
              <w:t>or by requests by an AF.</w:t>
            </w:r>
          </w:p>
          <w:p w14:paraId="404AF667" w14:textId="006AC628" w:rsidR="00A76463" w:rsidRPr="00A76463" w:rsidRDefault="001E2C64" w:rsidP="00A76463">
            <w:pPr>
              <w:spacing w:after="0"/>
              <w:rPr>
                <w:rFonts w:ascii="Arial" w:hAnsi="Arial"/>
                <w:noProof/>
                <w:lang w:eastAsia="zh-CN"/>
              </w:rPr>
            </w:pPr>
            <w:r w:rsidRPr="00A76463">
              <w:rPr>
                <w:rFonts w:ascii="Arial" w:hAnsi="Arial" w:hint="eastAsia"/>
                <w:noProof/>
                <w:lang w:eastAsia="zh-CN"/>
              </w:rPr>
              <w:t>-</w:t>
            </w:r>
            <w:r w:rsidRPr="00A76463">
              <w:rPr>
                <w:rFonts w:ascii="Arial" w:hAnsi="Arial"/>
                <w:noProof/>
                <w:lang w:eastAsia="zh-CN"/>
              </w:rPr>
              <w:t>-------------------- End of Excerpt ----------------------------</w:t>
            </w:r>
          </w:p>
          <w:p w14:paraId="5A6497E5" w14:textId="03A0E111" w:rsidR="0080734C" w:rsidRPr="009D60ED" w:rsidRDefault="001E2C64" w:rsidP="00FB61F6">
            <w:pPr>
              <w:spacing w:after="0"/>
              <w:rPr>
                <w:lang w:eastAsia="zh-CN"/>
              </w:rPr>
            </w:pPr>
            <w:r w:rsidRPr="009D60ED">
              <w:rPr>
                <w:rFonts w:ascii="Arial" w:hAnsi="Arial"/>
                <w:noProof/>
                <w:lang w:eastAsia="zh-CN"/>
              </w:rPr>
              <w:t xml:space="preserve">Based on NOTE </w:t>
            </w:r>
            <w:r w:rsidR="00FB61F6">
              <w:rPr>
                <w:rFonts w:ascii="Arial" w:hAnsi="Arial"/>
                <w:noProof/>
                <w:lang w:eastAsia="zh-CN"/>
              </w:rPr>
              <w:t>3</w:t>
            </w:r>
            <w:r w:rsidRPr="009D60ED">
              <w:rPr>
                <w:rFonts w:ascii="Arial" w:hAnsi="Arial"/>
                <w:noProof/>
                <w:lang w:eastAsia="zh-CN"/>
              </w:rPr>
              <w:t>, the AF can request LCS ECN for the XR</w:t>
            </w:r>
            <w:r w:rsidRPr="009D60ED">
              <w:rPr>
                <w:rFonts w:ascii="Arial" w:hAnsi="Arial" w:hint="eastAsia"/>
                <w:noProof/>
                <w:lang w:eastAsia="zh-CN"/>
              </w:rPr>
              <w:t xml:space="preserve"> </w:t>
            </w:r>
            <w:r w:rsidR="009D60ED" w:rsidRPr="009D60ED">
              <w:rPr>
                <w:rFonts w:ascii="Arial" w:hAnsi="Arial"/>
                <w:noProof/>
                <w:lang w:eastAsia="zh-CN"/>
              </w:rPr>
              <w:t xml:space="preserve">SDF to the PCF, in such case, the PCF generates </w:t>
            </w:r>
            <w:r w:rsidR="00A76463">
              <w:rPr>
                <w:rFonts w:ascii="Arial" w:hAnsi="Arial"/>
                <w:noProof/>
                <w:lang w:eastAsia="zh-CN"/>
              </w:rPr>
              <w:t>an</w:t>
            </w:r>
            <w:r w:rsidR="009D60ED" w:rsidRPr="009D60ED">
              <w:rPr>
                <w:rFonts w:ascii="Arial" w:hAnsi="Arial"/>
                <w:noProof/>
                <w:lang w:eastAsia="zh-CN"/>
              </w:rPr>
              <w:t xml:space="preserve"> L4S ECN policy rule to the SMF and SMF requests the NG-RAN and or UPF to perform the L4S ECN marking.</w:t>
            </w:r>
          </w:p>
        </w:tc>
      </w:tr>
      <w:tr w:rsidR="0080734C" w:rsidRPr="00C921C0" w14:paraId="70A2748E" w14:textId="77777777" w:rsidTr="00A76463">
        <w:tc>
          <w:tcPr>
            <w:tcW w:w="2694" w:type="dxa"/>
            <w:gridSpan w:val="2"/>
            <w:tcBorders>
              <w:top w:val="nil"/>
              <w:left w:val="single" w:sz="4" w:space="0" w:color="auto"/>
              <w:bottom w:val="nil"/>
              <w:right w:val="nil"/>
            </w:tcBorders>
          </w:tcPr>
          <w:p w14:paraId="6449CD12"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E4D2572" w14:textId="77777777" w:rsidR="0080734C" w:rsidRPr="00C921C0" w:rsidRDefault="0080734C" w:rsidP="009F4D2C">
            <w:pPr>
              <w:spacing w:after="0"/>
              <w:rPr>
                <w:rFonts w:ascii="Arial" w:hAnsi="Arial"/>
                <w:noProof/>
                <w:sz w:val="8"/>
                <w:szCs w:val="8"/>
              </w:rPr>
            </w:pPr>
          </w:p>
        </w:tc>
      </w:tr>
      <w:tr w:rsidR="0080734C" w:rsidRPr="00C921C0" w14:paraId="655C5FA8" w14:textId="77777777" w:rsidTr="00A76463">
        <w:tc>
          <w:tcPr>
            <w:tcW w:w="2694" w:type="dxa"/>
            <w:gridSpan w:val="2"/>
            <w:tcBorders>
              <w:top w:val="nil"/>
              <w:left w:val="single" w:sz="4" w:space="0" w:color="auto"/>
              <w:bottom w:val="nil"/>
              <w:right w:val="nil"/>
            </w:tcBorders>
            <w:hideMark/>
          </w:tcPr>
          <w:p w14:paraId="235E6C6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1DFA97D" w14:textId="77777777" w:rsidR="0080734C" w:rsidRDefault="009D60ED" w:rsidP="009D60ED">
            <w:pPr>
              <w:spacing w:after="0"/>
              <w:rPr>
                <w:rFonts w:ascii="Arial" w:hAnsi="Arial"/>
                <w:noProof/>
                <w:lang w:eastAsia="zh-CN"/>
              </w:rPr>
            </w:pPr>
            <w:r>
              <w:rPr>
                <w:rFonts w:ascii="Arial" w:hAnsi="Arial"/>
                <w:noProof/>
                <w:lang w:eastAsia="zh-CN"/>
              </w:rPr>
              <w:t>L4S ECN is used for QoS Flow binding;</w:t>
            </w:r>
          </w:p>
          <w:p w14:paraId="72E28E17" w14:textId="20ECF4CA" w:rsidR="00222234" w:rsidRDefault="009D60ED" w:rsidP="009D60ED">
            <w:pPr>
              <w:spacing w:after="0"/>
              <w:rPr>
                <w:rFonts w:ascii="Arial" w:hAnsi="Arial"/>
                <w:noProof/>
                <w:lang w:eastAsia="zh-CN"/>
              </w:rPr>
            </w:pPr>
            <w:r>
              <w:rPr>
                <w:rFonts w:ascii="Arial" w:hAnsi="Arial"/>
                <w:noProof/>
                <w:lang w:eastAsia="zh-CN"/>
              </w:rPr>
              <w:t>AF Session with required QoS includes the AF requested L4S ECN Request Indication</w:t>
            </w:r>
            <w:r>
              <w:rPr>
                <w:rFonts w:ascii="Arial" w:hAnsi="Arial" w:hint="eastAsia"/>
                <w:noProof/>
                <w:lang w:eastAsia="zh-CN"/>
              </w:rPr>
              <w:t>,</w:t>
            </w:r>
            <w:r>
              <w:rPr>
                <w:rFonts w:ascii="Arial" w:hAnsi="Arial"/>
                <w:noProof/>
                <w:lang w:eastAsia="zh-CN"/>
              </w:rPr>
              <w:t xml:space="preserve"> the L4S ECN Request Indication from the AF is used to do the PCC decision;</w:t>
            </w:r>
          </w:p>
          <w:p w14:paraId="03C63142" w14:textId="0D4C61EE" w:rsidR="009D60ED" w:rsidRPr="009D60ED" w:rsidRDefault="009D60ED" w:rsidP="00A76463">
            <w:pPr>
              <w:spacing w:after="0"/>
              <w:rPr>
                <w:rFonts w:ascii="Arial" w:hAnsi="Arial"/>
                <w:noProof/>
                <w:lang w:eastAsia="zh-CN"/>
              </w:rPr>
            </w:pPr>
            <w:r>
              <w:rPr>
                <w:rFonts w:ascii="Arial" w:hAnsi="Arial"/>
                <w:noProof/>
                <w:lang w:eastAsia="zh-CN"/>
              </w:rPr>
              <w:t>SMF performs the L4S ECN PCC rule enforcement;</w:t>
            </w:r>
          </w:p>
        </w:tc>
      </w:tr>
      <w:tr w:rsidR="0080734C" w:rsidRPr="00C921C0" w14:paraId="67FDC4E3" w14:textId="77777777" w:rsidTr="00A76463">
        <w:tc>
          <w:tcPr>
            <w:tcW w:w="2694" w:type="dxa"/>
            <w:gridSpan w:val="2"/>
            <w:tcBorders>
              <w:top w:val="nil"/>
              <w:left w:val="single" w:sz="4" w:space="0" w:color="auto"/>
              <w:bottom w:val="nil"/>
              <w:right w:val="nil"/>
            </w:tcBorders>
          </w:tcPr>
          <w:p w14:paraId="23CE9017"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467A96F3" w14:textId="77777777" w:rsidR="0080734C" w:rsidRPr="00C921C0" w:rsidRDefault="0080734C" w:rsidP="009F4D2C">
            <w:pPr>
              <w:spacing w:after="0"/>
              <w:rPr>
                <w:rFonts w:ascii="Arial" w:hAnsi="Arial"/>
                <w:noProof/>
                <w:sz w:val="8"/>
                <w:szCs w:val="8"/>
              </w:rPr>
            </w:pPr>
          </w:p>
        </w:tc>
      </w:tr>
      <w:tr w:rsidR="0080734C" w:rsidRPr="00C921C0" w14:paraId="7E8B0DAF" w14:textId="77777777" w:rsidTr="00A76463">
        <w:tc>
          <w:tcPr>
            <w:tcW w:w="2694" w:type="dxa"/>
            <w:gridSpan w:val="2"/>
            <w:tcBorders>
              <w:top w:val="nil"/>
              <w:left w:val="single" w:sz="4" w:space="0" w:color="auto"/>
              <w:bottom w:val="single" w:sz="4" w:space="0" w:color="auto"/>
              <w:right w:val="nil"/>
            </w:tcBorders>
            <w:hideMark/>
          </w:tcPr>
          <w:p w14:paraId="0D7725CA"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EF16A62" w14:textId="63000BA8" w:rsidR="0080734C" w:rsidRPr="00C921C0" w:rsidRDefault="009D60ED" w:rsidP="00A76463">
            <w:pPr>
              <w:spacing w:after="0"/>
              <w:rPr>
                <w:rFonts w:ascii="Arial" w:hAnsi="Arial"/>
                <w:noProof/>
                <w:lang w:eastAsia="zh-CN"/>
              </w:rPr>
            </w:pPr>
            <w:r>
              <w:rPr>
                <w:rFonts w:ascii="Arial" w:hAnsi="Arial" w:hint="eastAsia"/>
                <w:noProof/>
                <w:lang w:eastAsia="zh-CN"/>
              </w:rPr>
              <w:t>A</w:t>
            </w:r>
            <w:r>
              <w:rPr>
                <w:rFonts w:ascii="Arial" w:hAnsi="Arial"/>
                <w:noProof/>
                <w:lang w:eastAsia="zh-CN"/>
              </w:rPr>
              <w:t>F cannot request the 5G to perform the L4S ECN marking for the XR SDF.</w:t>
            </w:r>
          </w:p>
        </w:tc>
      </w:tr>
      <w:tr w:rsidR="0080734C" w:rsidRPr="00C921C0" w14:paraId="0CE922E5" w14:textId="77777777" w:rsidTr="00A76463">
        <w:tc>
          <w:tcPr>
            <w:tcW w:w="2694" w:type="dxa"/>
            <w:gridSpan w:val="2"/>
          </w:tcPr>
          <w:p w14:paraId="3798FBD8" w14:textId="77777777" w:rsidR="0080734C" w:rsidRPr="00C921C0" w:rsidRDefault="0080734C" w:rsidP="009F4D2C">
            <w:pPr>
              <w:spacing w:after="0"/>
              <w:rPr>
                <w:rFonts w:ascii="Arial" w:hAnsi="Arial"/>
                <w:b/>
                <w:i/>
                <w:noProof/>
                <w:sz w:val="8"/>
                <w:szCs w:val="8"/>
              </w:rPr>
            </w:pPr>
          </w:p>
        </w:tc>
        <w:tc>
          <w:tcPr>
            <w:tcW w:w="6946" w:type="dxa"/>
            <w:gridSpan w:val="9"/>
          </w:tcPr>
          <w:p w14:paraId="03025E52" w14:textId="77777777" w:rsidR="0080734C" w:rsidRPr="00C921C0" w:rsidRDefault="0080734C" w:rsidP="009F4D2C">
            <w:pPr>
              <w:spacing w:after="0"/>
              <w:rPr>
                <w:rFonts w:ascii="Arial" w:hAnsi="Arial"/>
                <w:noProof/>
                <w:sz w:val="8"/>
                <w:szCs w:val="8"/>
              </w:rPr>
            </w:pPr>
          </w:p>
        </w:tc>
      </w:tr>
      <w:tr w:rsidR="0080734C" w:rsidRPr="00C921C0" w14:paraId="6E489732" w14:textId="77777777" w:rsidTr="00A76463">
        <w:tc>
          <w:tcPr>
            <w:tcW w:w="2694" w:type="dxa"/>
            <w:gridSpan w:val="2"/>
            <w:tcBorders>
              <w:top w:val="single" w:sz="4" w:space="0" w:color="auto"/>
              <w:left w:val="single" w:sz="4" w:space="0" w:color="auto"/>
              <w:bottom w:val="nil"/>
              <w:right w:val="nil"/>
            </w:tcBorders>
            <w:hideMark/>
          </w:tcPr>
          <w:p w14:paraId="66EC5A0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44676CF" w14:textId="6CB823E2" w:rsidR="0080734C" w:rsidRPr="00C921C0" w:rsidRDefault="00A33F03" w:rsidP="00C666AE">
            <w:pPr>
              <w:spacing w:after="0"/>
              <w:ind w:left="100"/>
              <w:rPr>
                <w:rFonts w:ascii="Arial" w:hAnsi="Arial"/>
                <w:noProof/>
                <w:lang w:eastAsia="zh-CN"/>
              </w:rPr>
            </w:pPr>
            <w:r>
              <w:rPr>
                <w:rFonts w:ascii="Arial" w:hAnsi="Arial" w:hint="eastAsia"/>
                <w:noProof/>
                <w:lang w:eastAsia="zh-CN"/>
              </w:rPr>
              <w:t>6</w:t>
            </w:r>
            <w:r>
              <w:rPr>
                <w:rFonts w:ascii="Arial" w:hAnsi="Arial"/>
                <w:noProof/>
                <w:lang w:eastAsia="zh-CN"/>
              </w:rPr>
              <w:t>.1.3.2.4, 6.1.3.22, 6.2.1.2, 6.2.2.1, 6.3.1</w:t>
            </w:r>
          </w:p>
        </w:tc>
      </w:tr>
      <w:tr w:rsidR="0080734C" w:rsidRPr="00C921C0" w14:paraId="16FF6659" w14:textId="77777777" w:rsidTr="00A76463">
        <w:tc>
          <w:tcPr>
            <w:tcW w:w="2694" w:type="dxa"/>
            <w:gridSpan w:val="2"/>
            <w:tcBorders>
              <w:top w:val="nil"/>
              <w:left w:val="single" w:sz="4" w:space="0" w:color="auto"/>
              <w:bottom w:val="nil"/>
              <w:right w:val="nil"/>
            </w:tcBorders>
          </w:tcPr>
          <w:p w14:paraId="71DD5B9D" w14:textId="77777777" w:rsidR="0080734C" w:rsidRPr="00C921C0" w:rsidRDefault="0080734C" w:rsidP="009F4D2C">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4107904" w14:textId="77777777" w:rsidR="0080734C" w:rsidRPr="00C921C0" w:rsidRDefault="0080734C" w:rsidP="009F4D2C">
            <w:pPr>
              <w:spacing w:after="0"/>
              <w:rPr>
                <w:rFonts w:ascii="Arial" w:hAnsi="Arial"/>
                <w:noProof/>
                <w:sz w:val="8"/>
                <w:szCs w:val="8"/>
              </w:rPr>
            </w:pPr>
          </w:p>
        </w:tc>
      </w:tr>
      <w:tr w:rsidR="0080734C" w:rsidRPr="00C921C0" w14:paraId="625F836C" w14:textId="77777777" w:rsidTr="00A76463">
        <w:tc>
          <w:tcPr>
            <w:tcW w:w="2694" w:type="dxa"/>
            <w:gridSpan w:val="2"/>
            <w:tcBorders>
              <w:top w:val="nil"/>
              <w:left w:val="single" w:sz="4" w:space="0" w:color="auto"/>
              <w:bottom w:val="nil"/>
              <w:right w:val="nil"/>
            </w:tcBorders>
          </w:tcPr>
          <w:p w14:paraId="5F061A47" w14:textId="77777777" w:rsidR="0080734C" w:rsidRPr="00C921C0" w:rsidRDefault="0080734C" w:rsidP="009F4D2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82B0D9B" w14:textId="77777777" w:rsidR="0080734C" w:rsidRPr="00C921C0" w:rsidRDefault="0080734C" w:rsidP="009F4D2C">
            <w:pPr>
              <w:spacing w:after="0"/>
              <w:jc w:val="center"/>
              <w:rPr>
                <w:rFonts w:ascii="Arial" w:hAnsi="Arial"/>
                <w:b/>
                <w:caps/>
                <w:noProof/>
              </w:rPr>
            </w:pPr>
            <w:r w:rsidRPr="00C921C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B5B7CA" w14:textId="77777777" w:rsidR="0080734C" w:rsidRPr="00C921C0" w:rsidRDefault="0080734C" w:rsidP="009F4D2C">
            <w:pPr>
              <w:spacing w:after="0"/>
              <w:jc w:val="center"/>
              <w:rPr>
                <w:rFonts w:ascii="Arial" w:hAnsi="Arial"/>
                <w:b/>
                <w:caps/>
                <w:noProof/>
              </w:rPr>
            </w:pPr>
            <w:r w:rsidRPr="00C921C0">
              <w:rPr>
                <w:rFonts w:ascii="Arial" w:hAnsi="Arial"/>
                <w:b/>
                <w:caps/>
                <w:noProof/>
              </w:rPr>
              <w:t>N</w:t>
            </w:r>
          </w:p>
        </w:tc>
        <w:tc>
          <w:tcPr>
            <w:tcW w:w="2977" w:type="dxa"/>
            <w:gridSpan w:val="4"/>
          </w:tcPr>
          <w:p w14:paraId="3458C156" w14:textId="77777777" w:rsidR="0080734C" w:rsidRPr="00C921C0" w:rsidRDefault="0080734C" w:rsidP="009F4D2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BFDCAF2" w14:textId="77777777" w:rsidR="0080734C" w:rsidRPr="00C921C0" w:rsidRDefault="0080734C" w:rsidP="009F4D2C">
            <w:pPr>
              <w:spacing w:after="0"/>
              <w:ind w:left="99"/>
              <w:rPr>
                <w:rFonts w:ascii="Arial" w:hAnsi="Arial"/>
                <w:noProof/>
              </w:rPr>
            </w:pPr>
          </w:p>
        </w:tc>
      </w:tr>
      <w:tr w:rsidR="0080734C" w:rsidRPr="00C921C0" w14:paraId="193119AA" w14:textId="77777777" w:rsidTr="00A76463">
        <w:tc>
          <w:tcPr>
            <w:tcW w:w="2694" w:type="dxa"/>
            <w:gridSpan w:val="2"/>
            <w:tcBorders>
              <w:top w:val="nil"/>
              <w:left w:val="single" w:sz="4" w:space="0" w:color="auto"/>
              <w:bottom w:val="nil"/>
              <w:right w:val="nil"/>
            </w:tcBorders>
            <w:hideMark/>
          </w:tcPr>
          <w:p w14:paraId="0541BA74"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9A9D0D"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7DC4E"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121B7B59" w14:textId="77777777" w:rsidR="0080734C" w:rsidRPr="00C921C0" w:rsidRDefault="0080734C" w:rsidP="009F4D2C">
            <w:pPr>
              <w:tabs>
                <w:tab w:val="right" w:pos="2893"/>
              </w:tabs>
              <w:spacing w:after="0"/>
              <w:rPr>
                <w:rFonts w:ascii="Arial" w:hAnsi="Arial"/>
                <w:noProof/>
              </w:rPr>
            </w:pPr>
            <w:r w:rsidRPr="00C921C0">
              <w:rPr>
                <w:rFonts w:ascii="Arial" w:hAnsi="Arial"/>
                <w:noProof/>
              </w:rPr>
              <w:t xml:space="preserve"> Other core specifications</w:t>
            </w:r>
            <w:r w:rsidRPr="00C921C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4357C519"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16B4FEC7" w14:textId="77777777" w:rsidTr="00A76463">
        <w:tc>
          <w:tcPr>
            <w:tcW w:w="2694" w:type="dxa"/>
            <w:gridSpan w:val="2"/>
            <w:tcBorders>
              <w:top w:val="nil"/>
              <w:left w:val="single" w:sz="4" w:space="0" w:color="auto"/>
              <w:bottom w:val="nil"/>
              <w:right w:val="nil"/>
            </w:tcBorders>
            <w:hideMark/>
          </w:tcPr>
          <w:p w14:paraId="0BB25079" w14:textId="77777777" w:rsidR="0080734C" w:rsidRPr="00C921C0" w:rsidRDefault="0080734C" w:rsidP="009F4D2C">
            <w:pPr>
              <w:spacing w:after="0"/>
              <w:rPr>
                <w:rFonts w:ascii="Arial" w:hAnsi="Arial"/>
                <w:b/>
                <w:i/>
                <w:noProof/>
              </w:rPr>
            </w:pPr>
            <w:r w:rsidRPr="00C921C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C5F0E5"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7136"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2E7EED4D" w14:textId="77777777" w:rsidR="0080734C" w:rsidRPr="00C921C0" w:rsidRDefault="0080734C" w:rsidP="009F4D2C">
            <w:pPr>
              <w:spacing w:after="0"/>
              <w:rPr>
                <w:rFonts w:ascii="Arial" w:hAnsi="Arial"/>
                <w:noProof/>
              </w:rPr>
            </w:pPr>
            <w:r w:rsidRPr="00C921C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625DCA"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92EF44E" w14:textId="77777777" w:rsidTr="00A76463">
        <w:tc>
          <w:tcPr>
            <w:tcW w:w="2694" w:type="dxa"/>
            <w:gridSpan w:val="2"/>
            <w:tcBorders>
              <w:top w:val="nil"/>
              <w:left w:val="single" w:sz="4" w:space="0" w:color="auto"/>
              <w:bottom w:val="nil"/>
              <w:right w:val="nil"/>
            </w:tcBorders>
            <w:hideMark/>
          </w:tcPr>
          <w:p w14:paraId="389EDD74" w14:textId="77777777" w:rsidR="0080734C" w:rsidRPr="00C921C0" w:rsidRDefault="0080734C" w:rsidP="009F4D2C">
            <w:pPr>
              <w:spacing w:after="0"/>
              <w:rPr>
                <w:rFonts w:ascii="Arial" w:hAnsi="Arial"/>
                <w:b/>
                <w:i/>
                <w:noProof/>
              </w:rPr>
            </w:pPr>
            <w:r w:rsidRPr="00C921C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A277B8" w14:textId="77777777" w:rsidR="0080734C" w:rsidRPr="00C921C0" w:rsidRDefault="0080734C" w:rsidP="009F4D2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799C0" w14:textId="77777777" w:rsidR="0080734C" w:rsidRPr="00C921C0" w:rsidRDefault="0080734C" w:rsidP="009F4D2C">
            <w:pPr>
              <w:spacing w:after="0"/>
              <w:jc w:val="center"/>
              <w:rPr>
                <w:rFonts w:ascii="Arial" w:hAnsi="Arial"/>
                <w:b/>
                <w:caps/>
                <w:noProof/>
                <w:lang w:eastAsia="zh-CN"/>
              </w:rPr>
            </w:pPr>
            <w:r>
              <w:rPr>
                <w:rFonts w:ascii="Arial" w:hAnsi="Arial" w:hint="eastAsia"/>
                <w:b/>
                <w:caps/>
                <w:noProof/>
                <w:lang w:eastAsia="zh-CN"/>
              </w:rPr>
              <w:t>X</w:t>
            </w:r>
          </w:p>
        </w:tc>
        <w:tc>
          <w:tcPr>
            <w:tcW w:w="2977" w:type="dxa"/>
            <w:gridSpan w:val="4"/>
            <w:hideMark/>
          </w:tcPr>
          <w:p w14:paraId="3A320E4D" w14:textId="77777777" w:rsidR="0080734C" w:rsidRPr="00C921C0" w:rsidRDefault="0080734C" w:rsidP="009F4D2C">
            <w:pPr>
              <w:spacing w:after="0"/>
              <w:rPr>
                <w:rFonts w:ascii="Arial" w:hAnsi="Arial"/>
                <w:noProof/>
              </w:rPr>
            </w:pPr>
            <w:r w:rsidRPr="00C921C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D5B789D" w14:textId="77777777" w:rsidR="0080734C" w:rsidRPr="00C921C0" w:rsidRDefault="0080734C" w:rsidP="009F4D2C">
            <w:pPr>
              <w:spacing w:after="0"/>
              <w:ind w:left="99"/>
              <w:rPr>
                <w:rFonts w:ascii="Arial" w:hAnsi="Arial"/>
                <w:noProof/>
              </w:rPr>
            </w:pPr>
            <w:r w:rsidRPr="00C921C0">
              <w:rPr>
                <w:rFonts w:ascii="Arial" w:hAnsi="Arial"/>
                <w:noProof/>
              </w:rPr>
              <w:t xml:space="preserve">TS/TR ... CR ... </w:t>
            </w:r>
          </w:p>
        </w:tc>
      </w:tr>
      <w:tr w:rsidR="0080734C" w:rsidRPr="00C921C0" w14:paraId="2DF7FB9C" w14:textId="77777777" w:rsidTr="00A76463">
        <w:tc>
          <w:tcPr>
            <w:tcW w:w="2694" w:type="dxa"/>
            <w:gridSpan w:val="2"/>
            <w:tcBorders>
              <w:top w:val="nil"/>
              <w:left w:val="single" w:sz="4" w:space="0" w:color="auto"/>
              <w:bottom w:val="nil"/>
              <w:right w:val="nil"/>
            </w:tcBorders>
          </w:tcPr>
          <w:p w14:paraId="095F22F0" w14:textId="77777777" w:rsidR="0080734C" w:rsidRPr="00C921C0" w:rsidRDefault="0080734C" w:rsidP="009F4D2C">
            <w:pPr>
              <w:spacing w:after="0"/>
              <w:rPr>
                <w:rFonts w:ascii="Arial" w:hAnsi="Arial"/>
                <w:b/>
                <w:i/>
                <w:noProof/>
              </w:rPr>
            </w:pPr>
          </w:p>
        </w:tc>
        <w:tc>
          <w:tcPr>
            <w:tcW w:w="6946" w:type="dxa"/>
            <w:gridSpan w:val="9"/>
            <w:tcBorders>
              <w:top w:val="nil"/>
              <w:left w:val="nil"/>
              <w:bottom w:val="nil"/>
              <w:right w:val="single" w:sz="4" w:space="0" w:color="auto"/>
            </w:tcBorders>
          </w:tcPr>
          <w:p w14:paraId="21CC196C" w14:textId="77777777" w:rsidR="0080734C" w:rsidRPr="00C921C0" w:rsidRDefault="0080734C" w:rsidP="009F4D2C">
            <w:pPr>
              <w:spacing w:after="0"/>
              <w:rPr>
                <w:rFonts w:ascii="Arial" w:hAnsi="Arial"/>
                <w:noProof/>
              </w:rPr>
            </w:pPr>
          </w:p>
        </w:tc>
      </w:tr>
      <w:tr w:rsidR="0080734C" w:rsidRPr="00C921C0" w14:paraId="540D8CB3" w14:textId="77777777" w:rsidTr="00A76463">
        <w:tc>
          <w:tcPr>
            <w:tcW w:w="2694" w:type="dxa"/>
            <w:gridSpan w:val="2"/>
            <w:tcBorders>
              <w:top w:val="nil"/>
              <w:left w:val="single" w:sz="4" w:space="0" w:color="auto"/>
              <w:bottom w:val="single" w:sz="4" w:space="0" w:color="auto"/>
              <w:right w:val="nil"/>
            </w:tcBorders>
            <w:hideMark/>
          </w:tcPr>
          <w:p w14:paraId="1D7C4C11"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47EEB16" w14:textId="77777777" w:rsidR="0080734C" w:rsidRPr="00C921C0" w:rsidRDefault="0080734C" w:rsidP="009F4D2C">
            <w:pPr>
              <w:spacing w:after="0"/>
              <w:ind w:left="100"/>
              <w:rPr>
                <w:rFonts w:ascii="Arial" w:hAnsi="Arial"/>
                <w:noProof/>
              </w:rPr>
            </w:pPr>
          </w:p>
        </w:tc>
      </w:tr>
      <w:tr w:rsidR="0080734C" w:rsidRPr="00C921C0" w14:paraId="5C13210D" w14:textId="77777777" w:rsidTr="00A76463">
        <w:tc>
          <w:tcPr>
            <w:tcW w:w="2694" w:type="dxa"/>
            <w:gridSpan w:val="2"/>
            <w:tcBorders>
              <w:top w:val="single" w:sz="4" w:space="0" w:color="auto"/>
              <w:left w:val="nil"/>
              <w:bottom w:val="single" w:sz="4" w:space="0" w:color="auto"/>
              <w:right w:val="nil"/>
            </w:tcBorders>
          </w:tcPr>
          <w:p w14:paraId="26DB8379" w14:textId="77777777" w:rsidR="0080734C" w:rsidRPr="00C921C0" w:rsidRDefault="0080734C" w:rsidP="009F4D2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E4F87A2" w14:textId="77777777" w:rsidR="0080734C" w:rsidRPr="00C921C0" w:rsidRDefault="0080734C" w:rsidP="009F4D2C">
            <w:pPr>
              <w:spacing w:after="0"/>
              <w:ind w:left="100"/>
              <w:rPr>
                <w:rFonts w:ascii="Arial" w:hAnsi="Arial"/>
                <w:noProof/>
                <w:sz w:val="8"/>
                <w:szCs w:val="8"/>
              </w:rPr>
            </w:pPr>
          </w:p>
        </w:tc>
      </w:tr>
      <w:tr w:rsidR="0080734C" w:rsidRPr="00C921C0" w14:paraId="173DE144" w14:textId="77777777" w:rsidTr="00A76463">
        <w:tc>
          <w:tcPr>
            <w:tcW w:w="2694" w:type="dxa"/>
            <w:gridSpan w:val="2"/>
            <w:tcBorders>
              <w:top w:val="single" w:sz="4" w:space="0" w:color="auto"/>
              <w:left w:val="single" w:sz="4" w:space="0" w:color="auto"/>
              <w:bottom w:val="single" w:sz="4" w:space="0" w:color="auto"/>
              <w:right w:val="nil"/>
            </w:tcBorders>
            <w:hideMark/>
          </w:tcPr>
          <w:p w14:paraId="64E7C956" w14:textId="77777777" w:rsidR="0080734C" w:rsidRPr="00C921C0" w:rsidRDefault="0080734C" w:rsidP="009F4D2C">
            <w:pPr>
              <w:tabs>
                <w:tab w:val="right" w:pos="2184"/>
              </w:tabs>
              <w:spacing w:after="0"/>
              <w:rPr>
                <w:rFonts w:ascii="Arial" w:hAnsi="Arial"/>
                <w:b/>
                <w:i/>
                <w:noProof/>
              </w:rPr>
            </w:pPr>
            <w:r w:rsidRPr="00C921C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23CB60" w14:textId="77777777" w:rsidR="0080734C" w:rsidRPr="00C921C0" w:rsidRDefault="0080734C" w:rsidP="009F4D2C">
            <w:pPr>
              <w:spacing w:after="0"/>
              <w:ind w:left="100"/>
              <w:rPr>
                <w:rFonts w:ascii="Arial" w:hAnsi="Arial"/>
                <w:noProof/>
                <w:lang w:eastAsia="zh-CN"/>
              </w:rPr>
            </w:pPr>
          </w:p>
        </w:tc>
      </w:tr>
    </w:tbl>
    <w:p w14:paraId="11FB232B" w14:textId="77777777" w:rsidR="00A76463" w:rsidRDefault="00A76463">
      <w:pPr>
        <w:spacing w:after="0"/>
        <w:rPr>
          <w:rFonts w:ascii="Arial" w:hAnsi="Arial"/>
          <w:sz w:val="22"/>
        </w:rPr>
      </w:pPr>
      <w:bookmarkStart w:id="4" w:name="_Toc19197338"/>
      <w:bookmarkStart w:id="5" w:name="_Toc27896491"/>
      <w:bookmarkStart w:id="6" w:name="_Toc36192659"/>
      <w:bookmarkStart w:id="7" w:name="_Toc37076390"/>
      <w:bookmarkStart w:id="8" w:name="_Toc45194836"/>
      <w:bookmarkStart w:id="9" w:name="_Toc47594248"/>
      <w:bookmarkStart w:id="10" w:name="_Toc51836879"/>
      <w:r>
        <w:rPr>
          <w:rFonts w:ascii="Arial" w:hAnsi="Arial"/>
          <w:sz w:val="22"/>
        </w:rPr>
        <w:lastRenderedPageBreak/>
        <w:br w:type="page"/>
      </w:r>
    </w:p>
    <w:p w14:paraId="0167FFC9" w14:textId="77777777" w:rsidR="00A76463" w:rsidRPr="008C362F" w:rsidRDefault="00A76463" w:rsidP="00A7646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24CA11ED" w14:textId="77777777" w:rsidR="00BF5BC8" w:rsidRPr="003D4ABF" w:rsidRDefault="00BF5BC8" w:rsidP="00BF5BC8">
      <w:pPr>
        <w:pStyle w:val="Heading5"/>
      </w:pPr>
      <w:r w:rsidRPr="003D4ABF">
        <w:t>6.1.3.2.4</w:t>
      </w:r>
      <w:r w:rsidRPr="003D4ABF">
        <w:tab/>
        <w:t>QoS Flow binding</w:t>
      </w:r>
      <w:bookmarkEnd w:id="4"/>
      <w:bookmarkEnd w:id="5"/>
      <w:bookmarkEnd w:id="6"/>
      <w:bookmarkEnd w:id="7"/>
      <w:bookmarkEnd w:id="8"/>
      <w:bookmarkEnd w:id="9"/>
      <w:bookmarkEnd w:id="10"/>
    </w:p>
    <w:p w14:paraId="771E72F5" w14:textId="77777777" w:rsidR="00BF5BC8" w:rsidRPr="003D4ABF" w:rsidRDefault="00BF5BC8" w:rsidP="00BF5BC8">
      <w:r w:rsidRPr="003D4ABF">
        <w:t>QoS Flow binding is the association of a PCC rule to a QoS Flow within a PDU Session. The binding is performed using the following binding parameters:</w:t>
      </w:r>
    </w:p>
    <w:p w14:paraId="662D143E" w14:textId="77777777" w:rsidR="00BF5BC8" w:rsidRPr="003D4ABF" w:rsidRDefault="00BF5BC8" w:rsidP="00BF5BC8">
      <w:pPr>
        <w:pStyle w:val="B1"/>
      </w:pPr>
      <w:r w:rsidRPr="003D4ABF">
        <w:t>-</w:t>
      </w:r>
      <w:r w:rsidRPr="003D4ABF">
        <w:tab/>
        <w:t>5QI;</w:t>
      </w:r>
    </w:p>
    <w:p w14:paraId="6A6E7672" w14:textId="77777777" w:rsidR="00BF5BC8" w:rsidRPr="003D4ABF" w:rsidRDefault="00BF5BC8" w:rsidP="00BF5BC8">
      <w:pPr>
        <w:pStyle w:val="B1"/>
      </w:pPr>
      <w:r w:rsidRPr="003D4ABF">
        <w:t>-</w:t>
      </w:r>
      <w:r w:rsidRPr="003D4ABF">
        <w:tab/>
        <w:t>ARP;</w:t>
      </w:r>
    </w:p>
    <w:p w14:paraId="2AC2F125" w14:textId="77777777" w:rsidR="00BF5BC8" w:rsidRPr="003D4ABF" w:rsidRDefault="00BF5BC8" w:rsidP="00BF5BC8">
      <w:pPr>
        <w:pStyle w:val="B1"/>
      </w:pPr>
      <w:r w:rsidRPr="003D4ABF">
        <w:t>-</w:t>
      </w:r>
      <w:r w:rsidRPr="003D4ABF">
        <w:tab/>
        <w:t>QNC (if available in the PCC rule);</w:t>
      </w:r>
    </w:p>
    <w:p w14:paraId="13A9EA57" w14:textId="77777777" w:rsidR="00BF5BC8" w:rsidRPr="003D4ABF" w:rsidRDefault="00BF5BC8" w:rsidP="00BF5BC8">
      <w:pPr>
        <w:pStyle w:val="B1"/>
      </w:pPr>
      <w:r w:rsidRPr="003D4ABF">
        <w:t>-</w:t>
      </w:r>
      <w:r w:rsidRPr="003D4ABF">
        <w:tab/>
        <w:t>Priority Level (if available in the PCC rule);</w:t>
      </w:r>
    </w:p>
    <w:p w14:paraId="788FD389" w14:textId="77777777" w:rsidR="00BF5BC8" w:rsidRPr="003D4ABF" w:rsidRDefault="00BF5BC8" w:rsidP="00BF5BC8">
      <w:pPr>
        <w:pStyle w:val="B1"/>
      </w:pPr>
      <w:r w:rsidRPr="003D4ABF">
        <w:t>-</w:t>
      </w:r>
      <w:r w:rsidRPr="003D4ABF">
        <w:tab/>
        <w:t>Averaging Window (if available in the PCC rule);</w:t>
      </w:r>
    </w:p>
    <w:p w14:paraId="6AC8C805" w14:textId="7F6D3A39" w:rsidR="00C465E5" w:rsidDel="00321F90" w:rsidRDefault="00BF5BC8" w:rsidP="00321F90">
      <w:pPr>
        <w:pStyle w:val="B1"/>
        <w:rPr>
          <w:del w:id="11" w:author="Paul Schliwa-Bertling" w:date="2023-04-20T10:24:00Z"/>
        </w:rPr>
      </w:pPr>
      <w:r w:rsidRPr="003D4ABF">
        <w:t>-</w:t>
      </w:r>
      <w:r w:rsidRPr="003D4ABF">
        <w:tab/>
        <w:t>Maximum Data Burst Volume (if available in the PCC rule)</w:t>
      </w:r>
      <w:r>
        <w:t>;</w:t>
      </w:r>
    </w:p>
    <w:p w14:paraId="7862F12E" w14:textId="77777777" w:rsidR="00BF5BC8" w:rsidRPr="003D4ABF" w:rsidRDefault="00BF5BC8" w:rsidP="00BF5BC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6CB62B5" w14:textId="77777777" w:rsidR="00BF5BC8" w:rsidRPr="003D4ABF" w:rsidRDefault="00BF5BC8" w:rsidP="00BF5BC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39669EF" w14:textId="77777777" w:rsidR="00BF5BC8" w:rsidRPr="003D4ABF" w:rsidRDefault="00BF5BC8" w:rsidP="00BF5BC8">
      <w:r w:rsidRPr="003D4ABF">
        <w:t>The SMF shall identify the QoS Flow associated with the default QoS rule based on the fact that the PCC rule(s) bound to this QoS Flow contain:</w:t>
      </w:r>
    </w:p>
    <w:p w14:paraId="7C6AC7CB" w14:textId="77777777" w:rsidR="00BF5BC8" w:rsidRPr="003D4ABF" w:rsidRDefault="00BF5BC8" w:rsidP="00BF5BC8">
      <w:pPr>
        <w:pStyle w:val="B1"/>
      </w:pPr>
      <w:r w:rsidRPr="003D4ABF">
        <w:t>-</w:t>
      </w:r>
      <w:r w:rsidRPr="003D4ABF">
        <w:tab/>
        <w:t>5QI and ARP values that are identical to the PDU Session related information Authorized default 5QI/ARP; or</w:t>
      </w:r>
    </w:p>
    <w:p w14:paraId="277FAC03" w14:textId="77777777" w:rsidR="00BF5BC8" w:rsidRPr="003D4ABF" w:rsidRDefault="00BF5BC8" w:rsidP="00BF5BC8">
      <w:pPr>
        <w:pStyle w:val="B1"/>
      </w:pPr>
      <w:r w:rsidRPr="003D4ABF">
        <w:t>-</w:t>
      </w:r>
      <w:r w:rsidRPr="003D4ABF">
        <w:tab/>
        <w:t>a Bind to QoS Flow associated with the default QoS rule and apply PCC rule parameters Indication.</w:t>
      </w:r>
    </w:p>
    <w:p w14:paraId="67F6ACE7" w14:textId="77777777" w:rsidR="00BF5BC8" w:rsidRPr="003D4ABF" w:rsidRDefault="00BF5BC8" w:rsidP="00BF5BC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54147F" w14:textId="77777777" w:rsidR="00BF5BC8" w:rsidRPr="003D4ABF" w:rsidRDefault="00BF5BC8" w:rsidP="00BF5BC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DA352A3" w14:textId="77777777" w:rsidR="00BF5BC8" w:rsidRPr="003D4ABF" w:rsidRDefault="00BF5BC8" w:rsidP="00BF5BC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DA5EC7E" w14:textId="77777777" w:rsidR="00BF5BC8" w:rsidRPr="003D4ABF" w:rsidRDefault="00BF5BC8" w:rsidP="00BF5BC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6E56DF" w14:textId="77777777" w:rsidR="00BF5BC8" w:rsidRPr="003D4ABF" w:rsidRDefault="00BF5BC8" w:rsidP="00BF5BC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1076C3A" w14:textId="77777777" w:rsidR="00BF5BC8" w:rsidRPr="003D4ABF" w:rsidRDefault="00BF5BC8" w:rsidP="00BF5BC8">
      <w:r w:rsidRPr="003D4ABF">
        <w:t>When the PCF removes a PCC Rule, the SMF shall remove the association of the PCC Rule to the QoS Flow. If the last PCC rule that is bound to a QoS Flow is removed, the SMF shall delete the QoS Flow.</w:t>
      </w:r>
    </w:p>
    <w:p w14:paraId="14CF9DED" w14:textId="77777777" w:rsidR="00BF5BC8" w:rsidRPr="003D4ABF" w:rsidRDefault="00BF5BC8" w:rsidP="00BF5BC8">
      <w:r w:rsidRPr="003D4ABF">
        <w:t>When a QoS Flow is removed, the SMF shall remove the PCC rules bound to this QoS Flow and report to the PCF that the PCC Rules bound to a QoS Flow are removed.</w:t>
      </w:r>
    </w:p>
    <w:p w14:paraId="7BEA5C8E" w14:textId="77777777" w:rsidR="00BF5BC8" w:rsidRPr="003D4ABF" w:rsidRDefault="00BF5BC8" w:rsidP="00BF5BC8">
      <w:r w:rsidRPr="003D4ABF">
        <w:t>The QoS Flow binding shall also ensure that:</w:t>
      </w:r>
    </w:p>
    <w:p w14:paraId="68EDA1C4" w14:textId="77777777" w:rsidR="00BF5BC8" w:rsidRPr="003D4ABF" w:rsidRDefault="00BF5BC8" w:rsidP="00BF5BC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7F63CD44" w14:textId="77777777" w:rsidR="00BF5BC8" w:rsidRDefault="00BF5BC8" w:rsidP="00BF5BC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51C93C99" w14:textId="53C43E77" w:rsidR="000944A9" w:rsidRPr="000944A9" w:rsidRDefault="000944A9" w:rsidP="000944A9">
      <w:pPr>
        <w:pStyle w:val="EditorsNote"/>
      </w:pPr>
      <w:r>
        <w:t>Editor's note:</w:t>
      </w:r>
      <w:r>
        <w:tab/>
        <w:t>Whether the TSCAC is used by AF to transmit the periodicity information for power saving is FFS.</w:t>
      </w:r>
    </w:p>
    <w:p w14:paraId="32C6AD94" w14:textId="77777777" w:rsidR="00BF5BC8" w:rsidRPr="003D4ABF" w:rsidRDefault="00BF5BC8" w:rsidP="00BF5BC8">
      <w:pPr>
        <w:pStyle w:val="NO"/>
      </w:pPr>
      <w:r w:rsidRPr="003D4ABF">
        <w:t>NOTE 4:</w:t>
      </w:r>
      <w:r w:rsidRPr="003D4ABF">
        <w:tab/>
        <w:t>Different PDU Session anchors can exist if the DNAI parameter of PCC rules contains multiple DNAIs.</w:t>
      </w:r>
    </w:p>
    <w:p w14:paraId="0AFDD49F" w14:textId="77777777" w:rsidR="00BF5BC8" w:rsidRPr="003D4ABF" w:rsidRDefault="00BF5BC8" w:rsidP="00BF5BC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6D280AC" w14:textId="77777777" w:rsidR="00BF5BC8" w:rsidRPr="003D4ABF" w:rsidRDefault="00BF5BC8" w:rsidP="00BF5BC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49F2712" w14:textId="733EC2BD" w:rsidR="00BF5BC8" w:rsidRDefault="00BF5BC8" w:rsidP="00BF5BC8">
      <w:pPr>
        <w:pStyle w:val="B1"/>
        <w:rPr>
          <w:ins w:id="12" w:author="vivo" w:date="2023-04-19T17:30:00Z"/>
        </w:rPr>
      </w:pPr>
      <w:r w:rsidRPr="003D4ABF">
        <w:t>-</w:t>
      </w:r>
      <w:r w:rsidRPr="003D4ABF">
        <w:tab/>
        <w:t>When the PCF provisions a PCC rule with Alternative QoS parameter Set(s), the PCC rule is bound to a new QoS Flow and no other PCC rule is bound to this QoS Flow.</w:t>
      </w:r>
    </w:p>
    <w:p w14:paraId="49C1D4CE" w14:textId="56ECBCAC" w:rsidR="00837AE8" w:rsidRDefault="00837AE8" w:rsidP="00BF5BC8">
      <w:pPr>
        <w:pStyle w:val="B1"/>
        <w:rPr>
          <w:ins w:id="13" w:author="Paul Schliwa-Bertling" w:date="2023-04-20T14:26:00Z"/>
        </w:rPr>
      </w:pPr>
      <w:ins w:id="14" w:author="vivo" w:date="2023-04-19T17:30:00Z">
        <w:r w:rsidRPr="003D4ABF">
          <w:t>-</w:t>
        </w:r>
        <w:r w:rsidRPr="003D4ABF">
          <w:tab/>
        </w:r>
        <w:r>
          <w:t>The PCF should not bind t</w:t>
        </w:r>
        <w:commentRangeStart w:id="15"/>
        <w:commentRangeStart w:id="16"/>
        <w:r w:rsidRPr="00D2670D">
          <w:t xml:space="preserve">he PCC rule(s) for the service data flow(s) </w:t>
        </w:r>
      </w:ins>
      <w:ins w:id="17" w:author="vivo" w:date="2023-04-19T17:59:00Z">
        <w:r w:rsidR="0004347E">
          <w:t>supporting</w:t>
        </w:r>
      </w:ins>
      <w:ins w:id="18" w:author="vivo" w:date="2023-04-19T17:30:00Z">
        <w:r w:rsidRPr="00D2670D">
          <w:t xml:space="preserve"> ECN marking for L4S and the PCC rule(s) for the service data flow(s) </w:t>
        </w:r>
      </w:ins>
      <w:ins w:id="19" w:author="vivo" w:date="2023-04-19T17:59:00Z">
        <w:r w:rsidR="0004347E">
          <w:t>not supporting</w:t>
        </w:r>
      </w:ins>
      <w:ins w:id="20" w:author="vivo" w:date="2023-04-19T17:30:00Z">
        <w:r w:rsidRPr="00D2670D">
          <w:t xml:space="preserve"> ECN marking for L4S </w:t>
        </w:r>
        <w:r>
          <w:t>to</w:t>
        </w:r>
        <w:r w:rsidRPr="00D2670D">
          <w:t xml:space="preserve"> the same QoS flow</w:t>
        </w:r>
        <w:r>
          <w:t>.</w:t>
        </w:r>
        <w:commentRangeEnd w:id="15"/>
        <w:r>
          <w:rPr>
            <w:rStyle w:val="CommentReference"/>
          </w:rPr>
          <w:commentReference w:id="15"/>
        </w:r>
      </w:ins>
      <w:commentRangeEnd w:id="16"/>
      <w:r w:rsidR="00767EF3">
        <w:rPr>
          <w:rStyle w:val="CommentReference"/>
        </w:rPr>
        <w:commentReference w:id="16"/>
      </w:r>
    </w:p>
    <w:p w14:paraId="193E34F2" w14:textId="7B43FFAD" w:rsidR="00DC69C5" w:rsidRPr="000944A9" w:rsidRDefault="00DC69C5" w:rsidP="00DC69C5">
      <w:pPr>
        <w:pStyle w:val="EditorsNote"/>
        <w:rPr>
          <w:ins w:id="21" w:author="Paul Schliwa-Bertling" w:date="2023-04-20T14:26:00Z"/>
        </w:rPr>
      </w:pPr>
      <w:ins w:id="22" w:author="Paul Schliwa-Bertling" w:date="2023-04-20T14:26:00Z">
        <w:r>
          <w:t>Editor's note:</w:t>
        </w:r>
        <w:r>
          <w:tab/>
          <w:t xml:space="preserve">Whether </w:t>
        </w:r>
        <w:r>
          <w:t>PCC Rules for the supporting and non L4S supporting data flows</w:t>
        </w:r>
        <w:r>
          <w:t xml:space="preserve"> </w:t>
        </w:r>
        <w:r>
          <w:t>can</w:t>
        </w:r>
      </w:ins>
      <w:ins w:id="23" w:author="Paul Schliwa-Bertling" w:date="2023-04-20T14:27:00Z">
        <w:r>
          <w:t xml:space="preserve"> be bound to same QoS Flow </w:t>
        </w:r>
      </w:ins>
      <w:ins w:id="24" w:author="Paul Schliwa-Bertling" w:date="2023-04-20T14:26:00Z">
        <w:r>
          <w:t>is FFS.</w:t>
        </w:r>
      </w:ins>
    </w:p>
    <w:p w14:paraId="53952B3C" w14:textId="77777777" w:rsidR="00DC69C5" w:rsidRDefault="00DC69C5" w:rsidP="00BF5BC8">
      <w:pPr>
        <w:pStyle w:val="B1"/>
        <w:rPr>
          <w:ins w:id="25" w:author="Chunshan Xiong - CATT" w:date="2023-02-10T14:47:00Z"/>
        </w:rPr>
      </w:pPr>
    </w:p>
    <w:p w14:paraId="23EB0E8A" w14:textId="7DD2DFCF" w:rsidR="00681AF4" w:rsidRPr="0073475C" w:rsidDel="00074368" w:rsidRDefault="0073475C">
      <w:pPr>
        <w:pStyle w:val="NO"/>
        <w:rPr>
          <w:del w:id="26" w:author="Paul Schliwa-Bertling" w:date="2023-04-19T09:39:00Z"/>
        </w:rPr>
        <w:pPrChange w:id="27" w:author="Paul Schliwa-Bertling" w:date="2023-04-13T08:29:00Z">
          <w:pPr>
            <w:pStyle w:val="B1"/>
          </w:pPr>
        </w:pPrChange>
      </w:pPr>
      <w:ins w:id="28" w:author="Chunshan Xiong - CATT" w:date="2023-02-10T14:47:00Z">
        <w:del w:id="29" w:author="Paul Schliwa-Bertling" w:date="2023-04-19T09:39:00Z">
          <w:r w:rsidRPr="003D4ABF" w:rsidDel="00074368">
            <w:delText>-</w:delText>
          </w:r>
          <w:r w:rsidRPr="003D4ABF" w:rsidDel="00074368">
            <w:tab/>
            <w:delText xml:space="preserve">When the PCF provisions a PCC rule with </w:delText>
          </w:r>
        </w:del>
      </w:ins>
      <w:ins w:id="30" w:author="Chunshan Xiong - CATT" w:date="2023-02-10T14:48:00Z">
        <w:del w:id="31" w:author="Paul Schliwa-Bertling" w:date="2023-04-19T09:39:00Z">
          <w:r w:rsidDel="00074368">
            <w:delText xml:space="preserve">L4S </w:delText>
          </w:r>
        </w:del>
      </w:ins>
      <w:ins w:id="32" w:author="Chunshan Xiong - CATT" w:date="2023-02-10T15:17:00Z">
        <w:del w:id="33" w:author="Paul Schliwa-Bertling" w:date="2023-04-19T09:39:00Z">
          <w:r w:rsidR="007D3EB5" w:rsidDel="00074368">
            <w:delText xml:space="preserve">ECN </w:delText>
          </w:r>
        </w:del>
      </w:ins>
      <w:ins w:id="34" w:author="Chunshan Xiong - CATT" w:date="2023-02-10T16:45:00Z">
        <w:del w:id="35" w:author="Paul Schliwa-Bertling" w:date="2023-04-13T08:30:00Z">
          <w:r w:rsidR="002C6810" w:rsidDel="00681AF4">
            <w:delText>Request</w:delText>
          </w:r>
        </w:del>
        <w:del w:id="36" w:author="Paul Schliwa-Bertling" w:date="2023-04-19T09:39:00Z">
          <w:r w:rsidR="002C6810" w:rsidDel="00074368">
            <w:delText xml:space="preserve"> </w:delText>
          </w:r>
        </w:del>
      </w:ins>
      <w:ins w:id="37" w:author="Chunshan Xiong - CATT" w:date="2023-02-10T15:18:00Z">
        <w:del w:id="38" w:author="Paul Schliwa-Bertling" w:date="2023-04-19T09:39:00Z">
          <w:r w:rsidR="00A33F03" w:rsidDel="00074368">
            <w:delText>Indication</w:delText>
          </w:r>
        </w:del>
      </w:ins>
      <w:ins w:id="39" w:author="Huawei_Hui_D2" w:date="2023-04-18T11:24:00Z">
        <w:del w:id="40" w:author="Paul Schliwa-Bertling" w:date="2023-04-19T09:39:00Z">
          <w:r w:rsidR="008C245C" w:rsidDel="00074368">
            <w:delText xml:space="preserve"> of ECN marking for L4S</w:delText>
          </w:r>
        </w:del>
      </w:ins>
      <w:ins w:id="41" w:author="Chunshan Xiong - CATT" w:date="2023-02-10T14:47:00Z">
        <w:del w:id="42" w:author="Paul Schliwa-Bertling" w:date="2023-04-19T09:39:00Z">
          <w:r w:rsidRPr="003D4ABF" w:rsidDel="00074368">
            <w:delText xml:space="preserve">, the PCC rule is bound to a </w:delText>
          </w:r>
          <w:commentRangeStart w:id="43"/>
          <w:r w:rsidRPr="003D4ABF" w:rsidDel="00074368">
            <w:delText>new</w:delText>
          </w:r>
        </w:del>
      </w:ins>
      <w:commentRangeEnd w:id="43"/>
      <w:del w:id="44" w:author="Paul Schliwa-Bertling" w:date="2023-04-19T09:39:00Z">
        <w:r w:rsidR="00743141" w:rsidDel="00074368">
          <w:rPr>
            <w:rStyle w:val="CommentReference"/>
          </w:rPr>
          <w:commentReference w:id="43"/>
        </w:r>
      </w:del>
      <w:ins w:id="45" w:author="Chunshan Xiong - CATT" w:date="2023-02-10T14:47:00Z">
        <w:del w:id="46" w:author="Paul Schliwa-Bertling" w:date="2023-04-19T09:39:00Z">
          <w:r w:rsidRPr="003D4ABF" w:rsidDel="00074368">
            <w:delText xml:space="preserve"> </w:delText>
          </w:r>
        </w:del>
      </w:ins>
      <w:ins w:id="47" w:author="Chunshan Xiong - CATT-d3" w:date="2023-04-19T13:31:00Z">
        <w:del w:id="48" w:author="Paul Schliwa-Bertling" w:date="2023-04-19T09:39:00Z">
          <w:r w:rsidR="001A1D9F" w:rsidDel="00074368">
            <w:delText xml:space="preserve">new </w:delText>
          </w:r>
        </w:del>
      </w:ins>
      <w:ins w:id="49" w:author="Chunshan Xiong - CATT" w:date="2023-02-10T14:47:00Z">
        <w:del w:id="50" w:author="Paul Schliwa-Bertling" w:date="2023-04-19T09:39:00Z">
          <w:r w:rsidRPr="003D4ABF" w:rsidDel="00074368">
            <w:delText xml:space="preserve">QoS Flow </w:delText>
          </w:r>
        </w:del>
      </w:ins>
      <w:ins w:id="51" w:author="vivo" w:date="2023-04-18T23:29:00Z">
        <w:del w:id="52" w:author="Paul Schliwa-Bertling" w:date="2023-04-19T09:39:00Z">
          <w:r w:rsidR="00743141" w:rsidDel="00074368">
            <w:delText xml:space="preserve">which </w:delText>
          </w:r>
        </w:del>
      </w:ins>
      <w:ins w:id="53" w:author="vivo" w:date="2023-04-18T23:00:00Z">
        <w:del w:id="54" w:author="Paul Schliwa-Bertling" w:date="2023-04-19T09:39:00Z">
          <w:r w:rsidR="00AE1807" w:rsidDel="00074368">
            <w:delText xml:space="preserve">is </w:delText>
          </w:r>
        </w:del>
      </w:ins>
      <w:ins w:id="55" w:author="vivo" w:date="2023-04-18T23:18:00Z">
        <w:del w:id="56" w:author="Paul Schliwa-Bertling" w:date="2023-04-19T09:27:00Z">
          <w:r w:rsidR="005D69A4" w:rsidDel="00C465E5">
            <w:delText>activated</w:delText>
          </w:r>
        </w:del>
      </w:ins>
      <w:ins w:id="57" w:author="vivo" w:date="2023-04-18T23:00:00Z">
        <w:del w:id="58" w:author="Paul Schliwa-Bertling" w:date="2023-04-19T09:39:00Z">
          <w:r w:rsidR="00AE1807" w:rsidDel="00074368">
            <w:delText xml:space="preserve"> </w:delText>
          </w:r>
        </w:del>
        <w:del w:id="59" w:author="Paul Schliwa-Bertling" w:date="2023-04-19T09:27:00Z">
          <w:r w:rsidR="00AE1807" w:rsidDel="00C465E5">
            <w:delText>with</w:delText>
          </w:r>
        </w:del>
        <w:del w:id="60" w:author="Paul Schliwa-Bertling" w:date="2023-04-19T09:39:00Z">
          <w:r w:rsidR="00AE1807" w:rsidDel="00074368">
            <w:delText xml:space="preserve"> ECN marking for L4S </w:delText>
          </w:r>
        </w:del>
      </w:ins>
      <w:ins w:id="61" w:author="Chunshan Xiong - CATT" w:date="2023-02-10T14:47:00Z">
        <w:del w:id="62" w:author="Paul Schliwa-Bertling" w:date="2023-04-19T09:39:00Z">
          <w:r w:rsidRPr="003D4ABF" w:rsidDel="00074368">
            <w:delText xml:space="preserve">and no other PCC rule </w:delText>
          </w:r>
        </w:del>
      </w:ins>
      <w:ins w:id="63" w:author="Huawei_Hui_D2" w:date="2023-04-18T11:24:00Z">
        <w:del w:id="64" w:author="Paul Schliwa-Bertling" w:date="2023-04-19T09:39:00Z">
          <w:r w:rsidR="008C245C" w:rsidDel="00074368">
            <w:delText xml:space="preserve">Support Indication of </w:delText>
          </w:r>
        </w:del>
      </w:ins>
      <w:ins w:id="65" w:author="Chunshan Xiong - CATT" w:date="2023-02-10T14:47:00Z">
        <w:del w:id="66" w:author="Paul Schliwa-Bertling" w:date="2023-04-19T09:39:00Z">
          <w:r w:rsidRPr="003D4ABF" w:rsidDel="00074368">
            <w:delText>is bound to this QoS Flow.</w:delText>
          </w:r>
        </w:del>
      </w:ins>
      <w:ins w:id="67" w:author="vivo" w:date="2023-04-18T22:30:00Z">
        <w:del w:id="68" w:author="Paul Schliwa-Bertling" w:date="2023-04-19T09:39:00Z">
          <w:r w:rsidR="00144DBF" w:rsidDel="00074368">
            <w:rPr>
              <w:rStyle w:val="ui-provider"/>
            </w:rPr>
            <w:delText>traffic detection result (</w:delText>
          </w:r>
        </w:del>
      </w:ins>
      <w:ins w:id="69" w:author="vivo" w:date="2023-04-18T22:38:00Z">
        <w:del w:id="70" w:author="Paul Schliwa-Bertling" w:date="2023-04-19T09:39:00Z">
          <w:r w:rsidR="00D520CC" w:rsidDel="00074368">
            <w:rPr>
              <w:rStyle w:val="ui-provider"/>
            </w:rPr>
            <w:delText xml:space="preserve">i.e. the traffic with </w:delText>
          </w:r>
        </w:del>
      </w:ins>
      <w:ins w:id="71" w:author="vivo" w:date="2023-04-18T22:31:00Z">
        <w:del w:id="72" w:author="Paul Schliwa-Bertling" w:date="2023-04-19T09:39:00Z">
          <w:r w:rsidR="00144DBF" w:rsidDel="00074368">
            <w:rPr>
              <w:rStyle w:val="ui-provider"/>
            </w:rPr>
            <w:delText>ECT(1) and/or CE</w:delText>
          </w:r>
        </w:del>
      </w:ins>
      <w:ins w:id="73" w:author="vivo" w:date="2023-04-18T22:30:00Z">
        <w:del w:id="74" w:author="Paul Schliwa-Bertling" w:date="2023-04-19T09:39:00Z">
          <w:r w:rsidR="00144DBF" w:rsidDel="00074368">
            <w:rPr>
              <w:rStyle w:val="ui-provider"/>
            </w:rPr>
            <w:delText>)</w:delText>
          </w:r>
        </w:del>
      </w:ins>
      <w:ins w:id="75" w:author="vivo" w:date="2023-04-18T22:31:00Z">
        <w:del w:id="76" w:author="Paul Schliwa-Bertling" w:date="2023-04-19T09:39:00Z">
          <w:r w:rsidR="00144DBF" w:rsidDel="00074368">
            <w:rPr>
              <w:rStyle w:val="ui-provider"/>
            </w:rPr>
            <w:delText xml:space="preserve"> for service data flow(s)</w:delText>
          </w:r>
        </w:del>
      </w:ins>
      <w:ins w:id="77" w:author="vivo" w:date="2023-04-18T22:30:00Z">
        <w:del w:id="78" w:author="Paul Schliwa-Bertling" w:date="2023-04-19T09:39:00Z">
          <w:r w:rsidR="00144DBF" w:rsidDel="00074368">
            <w:rPr>
              <w:rStyle w:val="ui-provider"/>
            </w:rPr>
            <w:delText xml:space="preserve"> and local </w:delText>
          </w:r>
        </w:del>
      </w:ins>
      <w:ins w:id="79" w:author="vivo" w:date="2023-04-18T22:31:00Z">
        <w:del w:id="80" w:author="Paul Schliwa-Bertling" w:date="2023-04-19T09:39:00Z">
          <w:r w:rsidR="00144DBF" w:rsidRPr="00144DBF" w:rsidDel="00074368">
            <w:rPr>
              <w:rStyle w:val="ui-provider"/>
            </w:rPr>
            <w:delText xml:space="preserve"> </w:delText>
          </w:r>
          <w:r w:rsidR="00144DBF" w:rsidDel="00074368">
            <w:rPr>
              <w:rStyle w:val="ui-provider"/>
            </w:rPr>
            <w:delText>for the service data flow(s)en</w:delText>
          </w:r>
        </w:del>
      </w:ins>
      <w:ins w:id="81" w:author="vivo" w:date="2023-04-18T22:32:00Z">
        <w:del w:id="82" w:author="Paul Schliwa-Bertling" w:date="2023-04-19T09:39:00Z">
          <w:r w:rsidR="00144DBF" w:rsidDel="00074368">
            <w:rPr>
              <w:rStyle w:val="ui-provider"/>
            </w:rPr>
            <w:delText>able</w:delText>
          </w:r>
        </w:del>
      </w:ins>
      <w:ins w:id="83" w:author="Nokia_r01" w:date="2023-04-18T23:04:00Z">
        <w:del w:id="84" w:author="Paul Schliwa-Bertling" w:date="2023-04-19T09:39:00Z">
          <w:r w:rsidR="006473AF" w:rsidDel="00074368">
            <w:rPr>
              <w:rStyle w:val="ui-provider"/>
            </w:rPr>
            <w:delText>s</w:delText>
          </w:r>
        </w:del>
      </w:ins>
      <w:ins w:id="85" w:author="vivo" w:date="2023-04-18T22:32:00Z">
        <w:del w:id="86" w:author="Paul Schliwa-Bertling" w:date="2023-04-19T09:39:00Z">
          <w:r w:rsidR="00144DBF" w:rsidDel="00074368">
            <w:rPr>
              <w:rStyle w:val="ui-provider"/>
            </w:rPr>
            <w:delText>d</w:delText>
          </w:r>
        </w:del>
      </w:ins>
    </w:p>
    <w:p w14:paraId="38AA9630" w14:textId="77777777" w:rsidR="00BF5BC8" w:rsidRPr="003D4ABF" w:rsidRDefault="00BF5BC8" w:rsidP="00BF5BC8">
      <w:pPr>
        <w:pStyle w:val="B1"/>
      </w:pPr>
      <w:r w:rsidRPr="003D4ABF">
        <w:t>-</w:t>
      </w:r>
      <w:r w:rsidRPr="003D4ABF">
        <w:tab/>
        <w:t>When the PCF provisions a PCC rule with QoS Monitoring Policy, the PCC rule is bound to a new QoS Flow and no other PCC rules is bound to this QoS Flow.</w:t>
      </w:r>
    </w:p>
    <w:p w14:paraId="03506F35" w14:textId="77777777" w:rsidR="00BF5BC8" w:rsidRDefault="00BF5BC8" w:rsidP="00BF5BC8">
      <w:pPr>
        <w:pStyle w:val="NO"/>
        <w:rPr>
          <w:ins w:id="87" w:author="Paul Schliwa-Bertling" w:date="2023-04-19T09:38:00Z"/>
        </w:rPr>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013351E4" w14:textId="41204487" w:rsidR="00074368" w:rsidRPr="0073475C" w:rsidRDefault="00074368" w:rsidP="00074368">
      <w:pPr>
        <w:pStyle w:val="NO"/>
        <w:rPr>
          <w:ins w:id="88" w:author="Paul Schliwa-Bertling" w:date="2023-04-19T09:38:00Z"/>
        </w:rPr>
      </w:pPr>
      <w:ins w:id="89" w:author="Paul Schliwa-Bertling" w:date="2023-04-19T09:38:00Z">
        <w:r w:rsidRPr="003D4ABF">
          <w:t>NOTE </w:t>
        </w:r>
        <w:r>
          <w:t>7</w:t>
        </w:r>
        <w:r w:rsidRPr="003D4ABF">
          <w:t>:</w:t>
        </w:r>
        <w:r w:rsidRPr="003D4ABF">
          <w:tab/>
        </w:r>
      </w:ins>
      <w:ins w:id="90" w:author="Paul Schliwa-Bertling" w:date="2023-04-19T12:51:00Z">
        <w:r w:rsidR="00004EBB">
          <w:rPr>
            <w:rStyle w:val="ui-provider"/>
          </w:rPr>
          <w:t>The</w:t>
        </w:r>
      </w:ins>
      <w:ins w:id="91" w:author="Paul Schliwa-Bertling" w:date="2023-04-19T09:38:00Z">
        <w:r>
          <w:rPr>
            <w:rStyle w:val="ui-provider"/>
          </w:rPr>
          <w:t xml:space="preserve"> SMF can also, based on local configuration in the PCF and the SMF</w:t>
        </w:r>
      </w:ins>
      <w:ins w:id="92" w:author="vivo" w:date="2023-04-19T18:00:00Z">
        <w:r w:rsidR="0004347E">
          <w:rPr>
            <w:rStyle w:val="ui-provider"/>
          </w:rPr>
          <w:t>,</w:t>
        </w:r>
      </w:ins>
      <w:ins w:id="93" w:author="vivo" w:date="2023-04-19T17:58:00Z">
        <w:r w:rsidR="0004347E">
          <w:rPr>
            <w:rStyle w:val="ui-provider"/>
          </w:rPr>
          <w:t xml:space="preserve"> </w:t>
        </w:r>
        <w:del w:id="94" w:author="Paul Schliwa-Bertling" w:date="2023-04-19T12:51:00Z">
          <w:r w:rsidR="0004347E" w:rsidDel="00004EBB">
            <w:rPr>
              <w:rStyle w:val="ui-provider"/>
            </w:rPr>
            <w:delText>enable ECN marking for L4S for the service data flow</w:delText>
          </w:r>
        </w:del>
      </w:ins>
      <w:ins w:id="95" w:author="vivo" w:date="2023-04-19T18:02:00Z">
        <w:del w:id="96" w:author="Paul Schliwa-Bertling" w:date="2023-04-19T12:51:00Z">
          <w:r w:rsidR="0004347E" w:rsidDel="00004EBB">
            <w:rPr>
              <w:rStyle w:val="ui-provider"/>
            </w:rPr>
            <w:delText>(s)</w:delText>
          </w:r>
        </w:del>
      </w:ins>
      <w:ins w:id="97" w:author="vivo" w:date="2023-04-19T17:58:00Z">
        <w:del w:id="98" w:author="Paul Schliwa-Bertling" w:date="2023-04-19T12:51:00Z">
          <w:r w:rsidR="0004347E" w:rsidDel="00004EBB">
            <w:rPr>
              <w:rStyle w:val="ui-provider"/>
            </w:rPr>
            <w:delText xml:space="preserve"> </w:delText>
          </w:r>
        </w:del>
      </w:ins>
      <w:ins w:id="99" w:author="vivo" w:date="2023-04-19T18:02:00Z">
        <w:del w:id="100" w:author="Paul Schliwa-Bertling" w:date="2023-04-19T12:51:00Z">
          <w:r w:rsidR="0004347E" w:rsidDel="00004EBB">
            <w:rPr>
              <w:rStyle w:val="ui-provider"/>
            </w:rPr>
            <w:delText>and</w:delText>
          </w:r>
        </w:del>
      </w:ins>
      <w:ins w:id="101" w:author="Paul Schliwa-Bertling" w:date="2023-04-19T09:38:00Z">
        <w:r>
          <w:rPr>
            <w:rStyle w:val="ui-provider"/>
          </w:rPr>
          <w:t xml:space="preserve">bind </w:t>
        </w:r>
      </w:ins>
      <w:ins w:id="102" w:author="Paul Schliwa-Bertling" w:date="2023-04-19T12:51:00Z">
        <w:r w:rsidR="00004EBB">
          <w:rPr>
            <w:rStyle w:val="ui-provider"/>
          </w:rPr>
          <w:t xml:space="preserve">a </w:t>
        </w:r>
      </w:ins>
      <w:ins w:id="103" w:author="Paul Schliwa-Bertling" w:date="2023-04-19T09:38:00Z">
        <w:r>
          <w:rPr>
            <w:rStyle w:val="ui-provider"/>
          </w:rPr>
          <w:t>PCC Rule</w:t>
        </w:r>
        <w:r w:rsidRPr="00144DBF">
          <w:rPr>
            <w:rStyle w:val="ui-provider"/>
          </w:rPr>
          <w:t xml:space="preserve"> </w:t>
        </w:r>
      </w:ins>
      <w:ins w:id="104" w:author="Paul Schliwa-Bertling" w:date="2023-04-19T13:20:00Z">
        <w:r w:rsidR="00767EF3">
          <w:rPr>
            <w:rStyle w:val="ui-provider"/>
          </w:rPr>
          <w:t xml:space="preserve">that does not include </w:t>
        </w:r>
        <w:r w:rsidR="00767EF3">
          <w:t xml:space="preserve">Indication of ECN marking for L4S </w:t>
        </w:r>
      </w:ins>
      <w:ins w:id="105" w:author="Paul Schliwa-Bertling" w:date="2023-04-19T09:38:00Z">
        <w:r>
          <w:rPr>
            <w:rStyle w:val="ui-provider"/>
          </w:rPr>
          <w:t>to a new QoS Flow that supports</w:t>
        </w:r>
      </w:ins>
      <w:ins w:id="106" w:author="vivo" w:date="2023-04-19T18:03:00Z">
        <w:del w:id="107" w:author="Paul Schliwa-Bertling" w:date="2023-04-19T12:52:00Z">
          <w:r w:rsidR="0004347E" w:rsidDel="00004EBB">
            <w:rPr>
              <w:rStyle w:val="ui-provider"/>
            </w:rPr>
            <w:delText>enabled</w:delText>
          </w:r>
        </w:del>
      </w:ins>
      <w:ins w:id="108" w:author="Paul Schliwa-Bertling" w:date="2023-04-19T09:38:00Z">
        <w:r>
          <w:rPr>
            <w:rStyle w:val="ui-provider"/>
          </w:rPr>
          <w:t xml:space="preserve"> ECN marking for L4S</w:t>
        </w:r>
      </w:ins>
      <w:ins w:id="109" w:author="Paul Schliwa-Bertling" w:date="2023-04-19T13:18:00Z">
        <w:r w:rsidR="00767EF3">
          <w:rPr>
            <w:rStyle w:val="ui-provider"/>
          </w:rPr>
          <w:t>.</w:t>
        </w:r>
      </w:ins>
    </w:p>
    <w:p w14:paraId="3F2D1E88" w14:textId="77777777" w:rsidR="00074368" w:rsidRPr="003D4ABF" w:rsidRDefault="00074368" w:rsidP="00BF5BC8">
      <w:pPr>
        <w:pStyle w:val="NO"/>
      </w:pPr>
    </w:p>
    <w:p w14:paraId="3FC6E778"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AACEAC" w14:textId="77777777" w:rsidR="00BF5BC8" w:rsidRPr="003D4ABF" w:rsidRDefault="00BF5BC8" w:rsidP="00BF5BC8">
      <w:pPr>
        <w:pStyle w:val="Heading4"/>
      </w:pPr>
      <w:bookmarkStart w:id="110" w:name="_Toc19197358"/>
      <w:bookmarkStart w:id="111" w:name="_Toc27896511"/>
      <w:bookmarkStart w:id="112" w:name="_Toc36192679"/>
      <w:bookmarkStart w:id="113" w:name="_Toc37076410"/>
      <w:bookmarkStart w:id="114" w:name="_Toc45194856"/>
      <w:bookmarkStart w:id="115" w:name="_Toc47594268"/>
      <w:bookmarkStart w:id="116" w:name="_Toc51836899"/>
      <w:bookmarkStart w:id="117" w:name="_Toc122504164"/>
      <w:r w:rsidRPr="003D4ABF">
        <w:t>6.1.3.22</w:t>
      </w:r>
      <w:r w:rsidRPr="003D4ABF">
        <w:tab/>
        <w:t>AF session with required QoS</w:t>
      </w:r>
      <w:bookmarkEnd w:id="110"/>
      <w:bookmarkEnd w:id="111"/>
      <w:bookmarkEnd w:id="112"/>
      <w:bookmarkEnd w:id="113"/>
      <w:bookmarkEnd w:id="114"/>
      <w:bookmarkEnd w:id="115"/>
      <w:bookmarkEnd w:id="116"/>
      <w:bookmarkEnd w:id="117"/>
    </w:p>
    <w:p w14:paraId="4FC7726D" w14:textId="00D0D3CC" w:rsidR="00BF5BC8" w:rsidRPr="003D4ABF" w:rsidRDefault="00BF5BC8" w:rsidP="00BF5BC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17DA68D" w14:textId="77777777" w:rsidR="00BF5BC8" w:rsidRPr="003D4ABF" w:rsidRDefault="00BF5BC8" w:rsidP="00BF5BC8">
      <w:pPr>
        <w:pStyle w:val="B1"/>
      </w:pPr>
      <w:r w:rsidRPr="003D4ABF">
        <w:lastRenderedPageBreak/>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C6B38BA" w14:textId="77777777" w:rsidR="00BF5BC8" w:rsidRPr="003D4ABF" w:rsidRDefault="00BF5BC8" w:rsidP="00BF5BC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86C18AD" w14:textId="77777777" w:rsidR="00BF5BC8" w:rsidRPr="003D4ABF" w:rsidRDefault="00BF5BC8" w:rsidP="00BF5BC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5FB8E45" w14:textId="77777777" w:rsidR="00BF5BC8" w:rsidRPr="003D4ABF" w:rsidRDefault="00BF5BC8" w:rsidP="00BF5BC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E8DDCC8" w14:textId="77777777" w:rsidR="00BF5BC8" w:rsidRPr="003D4ABF" w:rsidRDefault="00BF5BC8" w:rsidP="00BF5BC8">
      <w:pPr>
        <w:pStyle w:val="B1"/>
      </w:pPr>
      <w:r w:rsidRPr="003D4ABF">
        <w:t>b)</w:t>
      </w:r>
      <w:r w:rsidRPr="003D4ABF">
        <w:tab/>
        <w:t>When the AF provides individual QoS parameters</w:t>
      </w:r>
      <w:r>
        <w:t xml:space="preserve"> instead of a QoS Reference</w:t>
      </w:r>
      <w:r w:rsidRPr="003D4ABF">
        <w:t>:</w:t>
      </w:r>
    </w:p>
    <w:p w14:paraId="235BDE31" w14:textId="62DF8B5E" w:rsidR="00BF5BC8" w:rsidRDefault="00BF5BC8" w:rsidP="00BF5BC8">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1667C942" w14:textId="56FCCA86" w:rsidR="00BF5BC8" w:rsidRDefault="00BF5BC8" w:rsidP="00BF5BC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6A09915" w14:textId="77777777" w:rsidR="00BF5BC8" w:rsidRDefault="00BF5BC8" w:rsidP="00BF5BC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1D85A1" w14:textId="3AF26580" w:rsidR="00BF5BC8" w:rsidRDefault="00BF5BC8" w:rsidP="00BF5BC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99C6ADF" w14:textId="77777777" w:rsidR="00BF5BC8" w:rsidRDefault="00BF5BC8" w:rsidP="00BF5BC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60BCD0BD" w14:textId="77777777" w:rsidR="00BF5BC8" w:rsidRDefault="00BF5BC8" w:rsidP="00BF5BC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6A0D9CC" w14:textId="6640AADB" w:rsidR="00BF5BC8" w:rsidRDefault="00BF5BC8" w:rsidP="00BF5BC8">
      <w:pPr>
        <w:rPr>
          <w:ins w:id="118" w:author="Paul Schliwa-Bertling" w:date="2023-04-13T08:52:00Z"/>
        </w:rPr>
      </w:pPr>
      <w:r>
        <w:t>In addition to the QoS Reference or the individual QoS parameters described above, the AF may provide further parameters associated with the Flow Description, e.g. parameters that describe traffic characteristics as described in clause 6.1.3.23 or 6.1.3.23a</w:t>
      </w:r>
      <w:ins w:id="119" w:author="Chunshan Xiong - CATT" w:date="2023-02-08T15:09:00Z">
        <w:r>
          <w:t xml:space="preserve"> and </w:t>
        </w:r>
      </w:ins>
      <w:ins w:id="120" w:author="Chunshan Xiong - CATT" w:date="2023-02-10T14:53:00Z">
        <w:del w:id="121" w:author="Huawei_Hui_D2" w:date="2023-04-18T11:24:00Z">
          <w:r w:rsidR="0073475C" w:rsidDel="008C245C">
            <w:rPr>
              <w:lang w:val="en-US" w:eastAsia="zh-CN"/>
            </w:rPr>
            <w:delText>L4S</w:delText>
          </w:r>
        </w:del>
      </w:ins>
      <w:ins w:id="122" w:author="Chunshan Xiong - CATT" w:date="2023-02-10T14:55:00Z">
        <w:del w:id="123" w:author="Huawei_Hui_D2" w:date="2023-04-18T11:24:00Z">
          <w:r w:rsidR="0073475C" w:rsidDel="008C245C">
            <w:rPr>
              <w:lang w:val="en-US" w:eastAsia="zh-CN"/>
            </w:rPr>
            <w:delText xml:space="preserve"> </w:delText>
          </w:r>
        </w:del>
      </w:ins>
      <w:ins w:id="124" w:author="Chunshan Xiong - CATT" w:date="2023-02-10T15:17:00Z">
        <w:del w:id="125" w:author="Huawei_Hui_D2" w:date="2023-04-18T11:24:00Z">
          <w:r w:rsidR="007D3EB5" w:rsidDel="008C245C">
            <w:rPr>
              <w:lang w:val="en-US" w:eastAsia="zh-CN"/>
            </w:rPr>
            <w:delText xml:space="preserve">ECN </w:delText>
          </w:r>
        </w:del>
        <w:del w:id="126" w:author="Paul Schliwa-Bertling" w:date="2023-04-13T08:51:00Z">
          <w:r w:rsidR="007D3EB5" w:rsidDel="003C24B8">
            <w:rPr>
              <w:lang w:val="en-US" w:eastAsia="zh-CN"/>
            </w:rPr>
            <w:delText>Request</w:delText>
          </w:r>
        </w:del>
      </w:ins>
      <w:ins w:id="127" w:author="Paul Schliwa-Bertling" w:date="2023-04-13T08:51:00Z">
        <w:del w:id="128" w:author="vivo" w:date="2023-04-18T22:37:00Z">
          <w:r w:rsidR="003C24B8" w:rsidDel="00D520CC">
            <w:rPr>
              <w:lang w:val="en-US" w:eastAsia="zh-CN"/>
            </w:rPr>
            <w:delText>Support</w:delText>
          </w:r>
        </w:del>
      </w:ins>
      <w:ins w:id="129" w:author="Chunshan Xiong - CATT" w:date="2023-02-10T14:53:00Z">
        <w:r w:rsidR="0073475C">
          <w:rPr>
            <w:lang w:val="en-US" w:eastAsia="zh-CN"/>
          </w:rPr>
          <w:t xml:space="preserve"> Indication</w:t>
        </w:r>
      </w:ins>
      <w:ins w:id="130" w:author="Huawei_Hui_D2" w:date="2023-04-18T11:24:00Z">
        <w:r w:rsidR="008C245C">
          <w:rPr>
            <w:lang w:val="en-US" w:eastAsia="zh-CN"/>
          </w:rPr>
          <w:t xml:space="preserve"> of ECN marking for L4S</w:t>
        </w:r>
      </w:ins>
      <w:ins w:id="131" w:author="Chunshan Xiong - CATT" w:date="2023-02-10T14:53:00Z">
        <w:del w:id="132" w:author="Paul Schliwa-Bertling" w:date="2023-04-13T08:50:00Z">
          <w:r w:rsidR="0073475C" w:rsidDel="0026212B">
            <w:rPr>
              <w:lang w:val="en-US" w:eastAsia="zh-CN"/>
            </w:rPr>
            <w:delText xml:space="preserve"> as descr</w:delText>
          </w:r>
        </w:del>
      </w:ins>
      <w:ins w:id="133" w:author="Chunshan Xiong - CATT" w:date="2023-02-10T14:54:00Z">
        <w:del w:id="134" w:author="Paul Schliwa-Bertling" w:date="2023-04-13T08:50:00Z">
          <w:r w:rsidR="0073475C" w:rsidDel="0026212B">
            <w:rPr>
              <w:lang w:val="en-US" w:eastAsia="zh-CN"/>
            </w:rPr>
            <w:delText>i</w:delText>
          </w:r>
        </w:del>
      </w:ins>
      <w:ins w:id="135" w:author="Chunshan Xiong - CATT" w:date="2023-02-10T14:53:00Z">
        <w:del w:id="136" w:author="Paul Schliwa-Bertling" w:date="2023-04-13T08:50:00Z">
          <w:r w:rsidR="0073475C" w:rsidDel="0026212B">
            <w:rPr>
              <w:lang w:val="en-US" w:eastAsia="zh-CN"/>
            </w:rPr>
            <w:delText>bed in clause 5.37.x of TS23</w:delText>
          </w:r>
        </w:del>
      </w:ins>
      <w:ins w:id="137" w:author="Chunshan Xiong - CATT" w:date="2023-02-10T14:54:00Z">
        <w:del w:id="138" w:author="Paul Schliwa-Bertling" w:date="2023-04-13T08:50:00Z">
          <w:r w:rsidR="0073475C" w:rsidDel="0026212B">
            <w:rPr>
              <w:lang w:val="en-US" w:eastAsia="zh-CN"/>
            </w:rPr>
            <w:delText>.</w:delText>
          </w:r>
        </w:del>
      </w:ins>
      <w:ins w:id="139" w:author="Chunshan Xiong - CATT" w:date="2023-02-10T14:53:00Z">
        <w:del w:id="140" w:author="Paul Schliwa-Bertling" w:date="2023-04-13T08:50:00Z">
          <w:r w:rsidR="0073475C" w:rsidDel="0026212B">
            <w:rPr>
              <w:lang w:val="en-US" w:eastAsia="zh-CN"/>
            </w:rPr>
            <w:delText>501[2]</w:delText>
          </w:r>
        </w:del>
      </w:ins>
      <w:r>
        <w:t>.</w:t>
      </w:r>
    </w:p>
    <w:p w14:paraId="0200130A" w14:textId="31C0D7FF" w:rsidR="006F6A6B" w:rsidRDefault="006F6A6B" w:rsidP="00BF5BC8">
      <w:commentRangeStart w:id="141"/>
      <w:ins w:id="142" w:author="Paul Schliwa-Bertling" w:date="2023-04-13T08:52:00Z">
        <w:r>
          <w:rPr>
            <w:rStyle w:val="ui-provider"/>
          </w:rPr>
          <w:t>If the AF provides an explicit indication</w:t>
        </w:r>
      </w:ins>
      <w:ins w:id="143" w:author="Paul Schliwa-Bertling" w:date="2023-04-19T09:42:00Z">
        <w:r w:rsidR="00074368">
          <w:rPr>
            <w:rStyle w:val="ui-provider"/>
          </w:rPr>
          <w:t xml:space="preserve"> </w:t>
        </w:r>
      </w:ins>
      <w:ins w:id="144" w:author="vivo" w:date="2023-04-18T23:21:00Z">
        <w:r w:rsidR="000E27D6">
          <w:rPr>
            <w:rStyle w:val="ui-provider"/>
          </w:rPr>
          <w:t xml:space="preserve">(i.e. </w:t>
        </w:r>
        <w:r w:rsidR="000E27D6">
          <w:rPr>
            <w:lang w:val="en-US" w:eastAsia="zh-CN"/>
          </w:rPr>
          <w:t>Indication of ECN marking for L4S</w:t>
        </w:r>
        <w:r w:rsidR="000E27D6">
          <w:rPr>
            <w:rStyle w:val="ui-provider"/>
          </w:rPr>
          <w:t>)</w:t>
        </w:r>
      </w:ins>
      <w:ins w:id="145" w:author="Paul Schliwa-Bertling" w:date="2023-04-13T08:52:00Z">
        <w:r>
          <w:rPr>
            <w:rStyle w:val="ui-provider"/>
          </w:rPr>
          <w:t xml:space="preserve"> that </w:t>
        </w:r>
      </w:ins>
      <w:ins w:id="146" w:author="vivo" w:date="2023-04-19T17:32:00Z">
        <w:r w:rsidR="00837AE8">
          <w:rPr>
            <w:lang w:val="en-US" w:eastAsia="zh-CN"/>
          </w:rPr>
          <w:t>the UL and/or DL</w:t>
        </w:r>
        <w:r w:rsidR="00837AE8">
          <w:rPr>
            <w:rStyle w:val="ui-provider"/>
          </w:rPr>
          <w:t xml:space="preserve"> of </w:t>
        </w:r>
      </w:ins>
      <w:ins w:id="147" w:author="Paul Schliwa-Bertling" w:date="2023-04-13T08:52:00Z">
        <w:r>
          <w:rPr>
            <w:rStyle w:val="ui-provider"/>
          </w:rPr>
          <w:t xml:space="preserve">the </w:t>
        </w:r>
        <w:del w:id="148" w:author="vivo" w:date="2023-04-19T17:30:00Z">
          <w:r w:rsidDel="00837AE8">
            <w:rPr>
              <w:rStyle w:val="ui-provider"/>
            </w:rPr>
            <w:delText>application</w:delText>
          </w:r>
        </w:del>
      </w:ins>
      <w:ins w:id="149" w:author="vivo" w:date="2023-04-19T17:30:00Z">
        <w:r w:rsidR="00837AE8">
          <w:rPr>
            <w:rStyle w:val="ui-provider"/>
          </w:rPr>
          <w:t>service data flow</w:t>
        </w:r>
      </w:ins>
      <w:ins w:id="150" w:author="Paul Schliwa-Bertling" w:date="2023-04-13T08:52:00Z">
        <w:r>
          <w:rPr>
            <w:rStyle w:val="ui-provider"/>
          </w:rPr>
          <w:t xml:space="preserve"> supports</w:t>
        </w:r>
      </w:ins>
      <w:ins w:id="151" w:author="vivo" w:date="2023-04-18T22:32:00Z">
        <w:del w:id="152" w:author="Chunshan Xiong - CATT-d3" w:date="2023-04-19T13:55:00Z">
          <w:r w:rsidR="00144DBF" w:rsidDel="00452C77">
            <w:rPr>
              <w:rStyle w:val="ui-provider"/>
            </w:rPr>
            <w:delText>requ</w:delText>
          </w:r>
        </w:del>
      </w:ins>
      <w:ins w:id="153" w:author="vivo" w:date="2023-04-18T23:02:00Z">
        <w:del w:id="154" w:author="Chunshan Xiong - CATT-d3" w:date="2023-04-19T13:55:00Z">
          <w:r w:rsidR="00AE1807" w:rsidDel="00452C77">
            <w:rPr>
              <w:rStyle w:val="ui-provider"/>
            </w:rPr>
            <w:delText>ire</w:delText>
          </w:r>
        </w:del>
      </w:ins>
      <w:ins w:id="155" w:author="vivo" w:date="2023-04-18T22:34:00Z">
        <w:del w:id="156" w:author="Chunshan Xiong - CATT-d3" w:date="2023-04-19T13:55:00Z">
          <w:r w:rsidR="00144DBF" w:rsidDel="00452C77">
            <w:rPr>
              <w:rStyle w:val="ui-provider"/>
            </w:rPr>
            <w:delText>s</w:delText>
          </w:r>
        </w:del>
      </w:ins>
      <w:ins w:id="157" w:author="Paul Schliwa-Bertling" w:date="2023-04-13T08:52:00Z">
        <w:r>
          <w:rPr>
            <w:rStyle w:val="ui-provider"/>
          </w:rPr>
          <w:t xml:space="preserve"> ECN marking for L4S or the PCF decides, based on local configuration</w:t>
        </w:r>
      </w:ins>
      <w:ins w:id="158" w:author="Paul Schliwa-Bertling" w:date="2023-04-19T09:58:00Z">
        <w:r w:rsidR="005674DA">
          <w:rPr>
            <w:rStyle w:val="ui-provider"/>
          </w:rPr>
          <w:t>,</w:t>
        </w:r>
      </w:ins>
      <w:ins w:id="159" w:author="Paul Schliwa-Bertling" w:date="2023-04-13T08:52:00Z">
        <w:r>
          <w:rPr>
            <w:rStyle w:val="ui-provider"/>
          </w:rPr>
          <w:t xml:space="preserve"> </w:t>
        </w:r>
        <w:del w:id="160" w:author="Chunshan Xiong - CATT-d1" w:date="2023-04-17T17:27:00Z">
          <w:r w:rsidDel="00FB439F">
            <w:rPr>
              <w:rStyle w:val="ui-provider"/>
            </w:rPr>
            <w:delText xml:space="preserve">(e.g., reception of an application id or QoS reference) </w:delText>
          </w:r>
        </w:del>
        <w:r>
          <w:rPr>
            <w:rStyle w:val="ui-provider"/>
          </w:rPr>
          <w:t xml:space="preserve">that the </w:t>
        </w:r>
        <w:del w:id="161" w:author="vivo" w:date="2023-04-19T17:31:00Z">
          <w:r w:rsidDel="00837AE8">
            <w:rPr>
              <w:rStyle w:val="ui-provider"/>
            </w:rPr>
            <w:delText>application</w:delText>
          </w:r>
        </w:del>
      </w:ins>
      <w:ins w:id="162" w:author="vivo" w:date="2023-04-19T17:31:00Z">
        <w:r w:rsidR="00837AE8">
          <w:rPr>
            <w:rStyle w:val="ui-provider"/>
          </w:rPr>
          <w:t>service data flow</w:t>
        </w:r>
      </w:ins>
      <w:ins w:id="163" w:author="Paul Schliwa-Bertling" w:date="2023-04-13T08:52:00Z">
        <w:r>
          <w:rPr>
            <w:rStyle w:val="ui-provider"/>
          </w:rPr>
          <w:t xml:space="preserve"> </w:t>
        </w:r>
      </w:ins>
      <w:ins w:id="164" w:author="Nokia_r01" w:date="2023-04-18T23:07:00Z">
        <w:r w:rsidR="006473AF">
          <w:rPr>
            <w:rStyle w:val="ui-provider"/>
          </w:rPr>
          <w:t xml:space="preserve">supports </w:t>
        </w:r>
      </w:ins>
      <w:ins w:id="165" w:author="Paul Schliwa-Bertling" w:date="2023-04-13T08:52:00Z">
        <w:del w:id="166" w:author="vivo" w:date="2023-04-18T22:33:00Z">
          <w:r w:rsidDel="00144DBF">
            <w:rPr>
              <w:rStyle w:val="ui-provider"/>
            </w:rPr>
            <w:delText>support</w:delText>
          </w:r>
        </w:del>
        <w:del w:id="167" w:author="vivo" w:date="2023-04-18T23:02:00Z">
          <w:r w:rsidDel="00AE1807">
            <w:rPr>
              <w:rStyle w:val="ui-provider"/>
            </w:rPr>
            <w:delText>s</w:delText>
          </w:r>
          <w:commentRangeStart w:id="168"/>
          <w:r w:rsidDel="00AE1807">
            <w:rPr>
              <w:rStyle w:val="ui-provider"/>
            </w:rPr>
            <w:delText xml:space="preserve"> </w:delText>
          </w:r>
        </w:del>
      </w:ins>
      <w:ins w:id="169" w:author="vivo" w:date="2023-04-18T23:02:00Z">
        <w:del w:id="170" w:author="Nokia_r01" w:date="2023-04-18T23:06:00Z">
          <w:r w:rsidR="00AE1807" w:rsidDel="006473AF">
            <w:rPr>
              <w:rStyle w:val="ui-provider"/>
            </w:rPr>
            <w:delText xml:space="preserve">requires </w:delText>
          </w:r>
        </w:del>
      </w:ins>
      <w:commentRangeEnd w:id="168"/>
      <w:r w:rsidR="006473AF">
        <w:rPr>
          <w:rStyle w:val="CommentReference"/>
        </w:rPr>
        <w:commentReference w:id="168"/>
      </w:r>
      <w:ins w:id="171" w:author="Paul Schliwa-Bertling" w:date="2023-04-13T08:52:00Z">
        <w:r>
          <w:rPr>
            <w:rStyle w:val="ui-provider"/>
          </w:rPr>
          <w:t xml:space="preserve">ECN marking for L4S, then the PCF may </w:t>
        </w:r>
      </w:ins>
      <w:ins w:id="172" w:author="Ericsson user" w:date="2023-04-13T12:56:00Z">
        <w:r w:rsidR="004663BF">
          <w:rPr>
            <w:rStyle w:val="ui-provider"/>
          </w:rPr>
          <w:t>explicitly</w:t>
        </w:r>
      </w:ins>
      <w:ins w:id="173" w:author="Paul Schliwa-Bertling" w:date="2023-04-19T09:46:00Z">
        <w:r w:rsidR="00074368">
          <w:rPr>
            <w:rStyle w:val="ui-provider"/>
          </w:rPr>
          <w:t xml:space="preserve">, or </w:t>
        </w:r>
      </w:ins>
      <w:ins w:id="174" w:author="Paul Schliwa-Bertling" w:date="2023-04-19T09:52:00Z">
        <w:r w:rsidR="00B01CC0">
          <w:rPr>
            <w:rStyle w:val="ui-provider"/>
          </w:rPr>
          <w:t xml:space="preserve">implicitly </w:t>
        </w:r>
      </w:ins>
      <w:ins w:id="175" w:author="Paul Schliwa-Bertling" w:date="2023-04-19T09:53:00Z">
        <w:r w:rsidR="00B01CC0">
          <w:rPr>
            <w:rStyle w:val="ui-provider"/>
          </w:rPr>
          <w:t>(</w:t>
        </w:r>
      </w:ins>
      <w:ins w:id="176" w:author="Paul Schliwa-Bertling" w:date="2023-04-19T09:46:00Z">
        <w:r w:rsidR="00074368">
          <w:rPr>
            <w:rStyle w:val="ui-provider"/>
          </w:rPr>
          <w:t xml:space="preserve">based on </w:t>
        </w:r>
      </w:ins>
      <w:ins w:id="177" w:author="Paul Schliwa-Bertling" w:date="2023-04-19T09:53:00Z">
        <w:r w:rsidR="00B01CC0">
          <w:rPr>
            <w:rStyle w:val="ui-provider"/>
          </w:rPr>
          <w:t xml:space="preserve">PCF/SMF </w:t>
        </w:r>
      </w:ins>
      <w:ins w:id="178" w:author="Paul Schliwa-Bertling" w:date="2023-04-19T09:46:00Z">
        <w:r w:rsidR="00074368">
          <w:rPr>
            <w:rStyle w:val="ui-provider"/>
          </w:rPr>
          <w:t>local configuration</w:t>
        </w:r>
      </w:ins>
      <w:ins w:id="179" w:author="Paul Schliwa-Bertling" w:date="2023-04-19T09:53:00Z">
        <w:r w:rsidR="00B01CC0">
          <w:rPr>
            <w:rStyle w:val="ui-provider"/>
          </w:rPr>
          <w:t>)</w:t>
        </w:r>
      </w:ins>
      <w:ins w:id="180" w:author="Paul Schliwa-Bertling" w:date="2023-04-19T09:46:00Z">
        <w:r w:rsidR="00074368">
          <w:rPr>
            <w:rStyle w:val="ui-provider"/>
          </w:rPr>
          <w:t>,</w:t>
        </w:r>
      </w:ins>
      <w:ins w:id="181" w:author="Ericsson user" w:date="2023-04-13T12:56:00Z">
        <w:r w:rsidR="004663BF">
          <w:rPr>
            <w:rStyle w:val="ui-provider"/>
          </w:rPr>
          <w:t xml:space="preserve"> </w:t>
        </w:r>
      </w:ins>
      <w:ins w:id="182" w:author="Paul Schliwa-Bertling" w:date="2023-04-13T08:52:00Z">
        <w:r>
          <w:rPr>
            <w:rStyle w:val="ui-provider"/>
          </w:rPr>
          <w:t>indicate to the SMF</w:t>
        </w:r>
        <w:del w:id="183" w:author="Chunshan Xiong - CATT-d3" w:date="2023-04-19T13:56:00Z">
          <w:r w:rsidDel="00452C77">
            <w:rPr>
              <w:rStyle w:val="ui-provider"/>
            </w:rPr>
            <w:delText xml:space="preserve"> </w:delText>
          </w:r>
        </w:del>
      </w:ins>
      <w:ins w:id="184" w:author="vivo" w:date="2023-04-18T22:35:00Z">
        <w:del w:id="185" w:author="Chunshan Xiong - CATT-d3" w:date="2023-04-19T13:35:00Z">
          <w:r w:rsidR="00144DBF" w:rsidDel="001A1D9F">
            <w:rPr>
              <w:rStyle w:val="ui-provider"/>
            </w:rPr>
            <w:delText>to detect traffic</w:delText>
          </w:r>
        </w:del>
        <w:r w:rsidR="00144DBF">
          <w:rPr>
            <w:rStyle w:val="ui-provider"/>
          </w:rPr>
          <w:t xml:space="preserve"> </w:t>
        </w:r>
      </w:ins>
      <w:ins w:id="186" w:author="vivo" w:date="2023-04-19T17:31:00Z">
        <w:r w:rsidR="00837AE8">
          <w:rPr>
            <w:rStyle w:val="ui-provider"/>
          </w:rPr>
          <w:t xml:space="preserve">to enable </w:t>
        </w:r>
      </w:ins>
      <w:ins w:id="187" w:author="Paul Schliwa-Bertling" w:date="2023-04-13T08:52:00Z">
        <w:del w:id="188" w:author="vivo" w:date="2023-04-19T17:31:00Z">
          <w:r w:rsidDel="00837AE8">
            <w:rPr>
              <w:rStyle w:val="ui-provider"/>
            </w:rPr>
            <w:delText>support</w:delText>
          </w:r>
        </w:del>
      </w:ins>
      <w:ins w:id="189" w:author="vivo" w:date="2023-04-18T22:51:00Z">
        <w:del w:id="190" w:author="Chunshan Xiong - CATT-d3" w:date="2023-04-19T13:36:00Z">
          <w:r w:rsidR="00876221" w:rsidDel="001A1D9F">
            <w:rPr>
              <w:rStyle w:val="ui-provider"/>
            </w:rPr>
            <w:delText>ing</w:delText>
          </w:r>
        </w:del>
      </w:ins>
      <w:ins w:id="191" w:author="Paul Schliwa-Bertling" w:date="2023-04-13T08:52:00Z">
        <w:del w:id="192" w:author="vivo" w:date="2023-04-19T17:31:00Z">
          <w:r w:rsidDel="00837AE8">
            <w:rPr>
              <w:rStyle w:val="ui-provider"/>
            </w:rPr>
            <w:delText xml:space="preserve"> </w:delText>
          </w:r>
        </w:del>
        <w:r>
          <w:rPr>
            <w:rStyle w:val="ui-provider"/>
          </w:rPr>
          <w:t>for ECN marking for L4S</w:t>
        </w:r>
      </w:ins>
      <w:ins w:id="193" w:author="Paul Schliwa-Bertling" w:date="2023-04-19T09:53:00Z">
        <w:r w:rsidR="00B01CC0">
          <w:rPr>
            <w:rStyle w:val="ui-provider"/>
          </w:rPr>
          <w:t>.</w:t>
        </w:r>
      </w:ins>
      <w:ins w:id="194" w:author="Ericsson user" w:date="2023-04-13T12:56:00Z">
        <w:r w:rsidR="004663BF">
          <w:rPr>
            <w:rStyle w:val="ui-provider"/>
          </w:rPr>
          <w:t xml:space="preserve"> </w:t>
        </w:r>
      </w:ins>
      <w:ins w:id="195" w:author="vivo" w:date="2023-04-18T22:50:00Z">
        <w:del w:id="196" w:author="Chunshan Xiong - CATT-d3" w:date="2023-04-19T13:36:00Z">
          <w:r w:rsidR="00876221" w:rsidDel="001A1D9F">
            <w:rPr>
              <w:rStyle w:val="ui-provider"/>
            </w:rPr>
            <w:delText xml:space="preserve">(e.g. </w:delText>
          </w:r>
        </w:del>
      </w:ins>
      <w:ins w:id="197" w:author="Ericsson user" w:date="2023-04-13T12:56:00Z">
        <w:del w:id="198" w:author="Chunshan Xiong - CATT-d3" w:date="2023-04-19T13:36:00Z">
          <w:r w:rsidR="004663BF" w:rsidDel="001A1D9F">
            <w:rPr>
              <w:rStyle w:val="ui-provider"/>
            </w:rPr>
            <w:delText>or set the ToS/TC field</w:delText>
          </w:r>
        </w:del>
      </w:ins>
      <w:ins w:id="199" w:author="vivo" w:date="2023-04-18T22:51:00Z">
        <w:del w:id="200" w:author="Chunshan Xiong - CATT-d3" w:date="2023-04-19T13:36:00Z">
          <w:r w:rsidR="00876221" w:rsidDel="001A1D9F">
            <w:rPr>
              <w:rStyle w:val="ui-provider"/>
            </w:rPr>
            <w:delText xml:space="preserve"> as</w:delText>
          </w:r>
        </w:del>
      </w:ins>
      <w:ins w:id="201" w:author="vivo" w:date="2023-04-18T22:34:00Z">
        <w:del w:id="202" w:author="Chunshan Xiong - CATT-d3" w:date="2023-04-19T13:36:00Z">
          <w:r w:rsidR="00144DBF" w:rsidDel="001A1D9F">
            <w:rPr>
              <w:rStyle w:val="ui-provider"/>
            </w:rPr>
            <w:delText xml:space="preserve"> </w:delText>
          </w:r>
        </w:del>
      </w:ins>
      <w:ins w:id="203" w:author="vivo" w:date="2023-04-18T22:33:00Z">
        <w:del w:id="204" w:author="Chunshan Xiong - CATT-d3" w:date="2023-04-19T13:36:00Z">
          <w:r w:rsidR="00144DBF" w:rsidDel="001A1D9F">
            <w:rPr>
              <w:rStyle w:val="ui-provider"/>
            </w:rPr>
            <w:delText>ECT(1) and CE</w:delText>
          </w:r>
        </w:del>
      </w:ins>
      <w:ins w:id="205" w:author="Ericsson user" w:date="2023-04-13T12:56:00Z">
        <w:del w:id="206" w:author="Chunshan Xiong - CATT-d3" w:date="2023-04-19T13:36:00Z">
          <w:r w:rsidR="004663BF" w:rsidDel="001A1D9F">
            <w:rPr>
              <w:rStyle w:val="ui-provider"/>
            </w:rPr>
            <w:delText xml:space="preserve"> in the SDF template</w:delText>
          </w:r>
        </w:del>
      </w:ins>
      <w:ins w:id="207" w:author="vivo" w:date="2023-04-18T22:51:00Z">
        <w:del w:id="208" w:author="Chunshan Xiong - CATT-d3" w:date="2023-04-19T13:36:00Z">
          <w:r w:rsidR="00876221" w:rsidDel="001A1D9F">
            <w:rPr>
              <w:rStyle w:val="ui-provider"/>
            </w:rPr>
            <w:delText>)</w:delText>
          </w:r>
        </w:del>
      </w:ins>
      <w:ins w:id="209" w:author="Ericsson user" w:date="2023-04-13T12:56:00Z">
        <w:del w:id="210" w:author="Chunshan Xiong - CATT-d3" w:date="2023-04-19T13:36:00Z">
          <w:r w:rsidR="004663BF" w:rsidDel="001A1D9F">
            <w:rPr>
              <w:rStyle w:val="ui-provider"/>
            </w:rPr>
            <w:delText xml:space="preserve"> </w:delText>
          </w:r>
        </w:del>
        <w:del w:id="211" w:author="Chunshan Xiong - CATT-d1" w:date="2023-04-17T17:27:00Z">
          <w:r w:rsidR="004663BF" w:rsidDel="00FB439F">
            <w:rPr>
              <w:rStyle w:val="ui-provider"/>
            </w:rPr>
            <w:delText xml:space="preserve">to indicate support for ECN </w:delText>
          </w:r>
        </w:del>
      </w:ins>
      <w:ins w:id="212" w:author="Ericsson user" w:date="2023-04-13T12:57:00Z">
        <w:del w:id="213" w:author="Chunshan Xiong - CATT-d1" w:date="2023-04-17T17:27:00Z">
          <w:r w:rsidR="004663BF" w:rsidDel="00FB439F">
            <w:rPr>
              <w:rStyle w:val="ui-provider"/>
            </w:rPr>
            <w:delText>marking</w:delText>
          </w:r>
        </w:del>
      </w:ins>
      <w:ins w:id="214" w:author="Ericsson user" w:date="2023-04-13T12:56:00Z">
        <w:del w:id="215" w:author="Chunshan Xiong - CATT-d1" w:date="2023-04-17T17:27:00Z">
          <w:r w:rsidR="004663BF" w:rsidDel="00FB439F">
            <w:rPr>
              <w:rStyle w:val="ui-provider"/>
            </w:rPr>
            <w:delText xml:space="preserve"> for</w:delText>
          </w:r>
        </w:del>
      </w:ins>
      <w:ins w:id="216" w:author="Ericsson user" w:date="2023-04-13T12:57:00Z">
        <w:del w:id="217" w:author="Chunshan Xiong - CATT-d1" w:date="2023-04-17T17:27:00Z">
          <w:r w:rsidR="004663BF" w:rsidDel="00FB439F">
            <w:rPr>
              <w:rStyle w:val="ui-provider"/>
            </w:rPr>
            <w:delText xml:space="preserve"> L4S</w:delText>
          </w:r>
        </w:del>
      </w:ins>
      <w:ins w:id="218" w:author="vivo" w:date="2023-04-18T22:55:00Z">
        <w:del w:id="219" w:author="Paul Schliwa-Bertling" w:date="2023-04-19T12:54:00Z">
          <w:r w:rsidR="00876221" w:rsidDel="00004EBB">
            <w:rPr>
              <w:rStyle w:val="ui-provider"/>
            </w:rPr>
            <w:delText xml:space="preserve"> </w:delText>
          </w:r>
        </w:del>
      </w:ins>
      <w:ins w:id="220" w:author="Paul Schliwa-Bertling" w:date="2023-04-19T09:53:00Z">
        <w:r w:rsidR="00B01CC0">
          <w:rPr>
            <w:rStyle w:val="ui-provider"/>
          </w:rPr>
          <w:t xml:space="preserve">The PCF decision </w:t>
        </w:r>
      </w:ins>
      <w:ins w:id="221" w:author="Paul Schliwa-Bertling" w:date="2023-04-19T09:54:00Z">
        <w:r w:rsidR="00B01CC0">
          <w:rPr>
            <w:rStyle w:val="ui-provider"/>
          </w:rPr>
          <w:t>may be taken</w:t>
        </w:r>
      </w:ins>
      <w:ins w:id="222" w:author="Chunshan Xiong - CATT-d3" w:date="2023-04-19T16:42:00Z">
        <w:r w:rsidR="001C2AAF">
          <w:rPr>
            <w:rStyle w:val="ui-provider"/>
          </w:rPr>
          <w:t>,</w:t>
        </w:r>
      </w:ins>
      <w:ins w:id="223" w:author="Paul Schliwa-Bertling" w:date="2023-04-19T09:54:00Z">
        <w:r w:rsidR="00B01CC0">
          <w:rPr>
            <w:rStyle w:val="ui-provider"/>
          </w:rPr>
          <w:t xml:space="preserve"> </w:t>
        </w:r>
      </w:ins>
      <w:ins w:id="224" w:author="vivo" w:date="2023-04-18T22:55:00Z">
        <w:del w:id="225" w:author="Paul Schliwa-Bertling" w:date="2023-04-19T09:53:00Z">
          <w:r w:rsidR="00876221" w:rsidDel="00B01CC0">
            <w:rPr>
              <w:rStyle w:val="ui-provider"/>
            </w:rPr>
            <w:delText>and</w:delText>
          </w:r>
          <w:r w:rsidR="00876221" w:rsidRPr="00876221" w:rsidDel="00B01CC0">
            <w:rPr>
              <w:rStyle w:val="ui-provider"/>
            </w:rPr>
            <w:delText xml:space="preserve"> </w:delText>
          </w:r>
          <w:r w:rsidR="00876221" w:rsidDel="00B01CC0">
            <w:rPr>
              <w:rStyle w:val="ui-provider"/>
            </w:rPr>
            <w:delText xml:space="preserve">include </w:delText>
          </w:r>
          <w:r w:rsidR="00876221" w:rsidDel="00B01CC0">
            <w:rPr>
              <w:lang w:val="en-US" w:eastAsia="zh-CN"/>
            </w:rPr>
            <w:delText>Indication of ECN marking for L4S</w:delText>
          </w:r>
        </w:del>
      </w:ins>
      <w:ins w:id="226" w:author="Nokia_r01" w:date="2023-04-18T23:08:00Z">
        <w:del w:id="227" w:author="Paul Schliwa-Bertling" w:date="2023-04-19T09:42:00Z">
          <w:r w:rsidR="006473AF" w:rsidDel="00074368">
            <w:rPr>
              <w:lang w:val="en-US" w:eastAsia="zh-CN"/>
            </w:rPr>
            <w:delText>,</w:delText>
          </w:r>
        </w:del>
      </w:ins>
      <w:ins w:id="228" w:author="vivo" w:date="2023-04-18T22:55:00Z">
        <w:del w:id="229" w:author="Paul Schliwa-Bertling" w:date="2023-04-19T09:53:00Z">
          <w:r w:rsidR="00876221" w:rsidDel="00B01CC0">
            <w:rPr>
              <w:lang w:val="en-US" w:eastAsia="zh-CN"/>
            </w:rPr>
            <w:delText xml:space="preserve"> </w:delText>
          </w:r>
        </w:del>
      </w:ins>
      <w:ins w:id="230" w:author="Paul Schliwa-Bertling" w:date="2023-04-19T09:54:00Z">
        <w:r w:rsidR="00B01CC0">
          <w:rPr>
            <w:lang w:val="en-US" w:eastAsia="zh-CN"/>
          </w:rPr>
          <w:t>b</w:t>
        </w:r>
      </w:ins>
      <w:ins w:id="231" w:author="Chunshan Xiong - CATT-d3" w:date="2023-04-19T14:31:00Z">
        <w:del w:id="232" w:author="Paul Schliwa-Bertling" w:date="2023-04-19T09:54:00Z">
          <w:r w:rsidR="0054638D" w:rsidDel="00B01CC0">
            <w:rPr>
              <w:lang w:val="en-US" w:eastAsia="zh-CN"/>
            </w:rPr>
            <w:delText>B</w:delText>
          </w:r>
        </w:del>
        <w:proofErr w:type="spellStart"/>
        <w:r w:rsidR="0054638D">
          <w:rPr>
            <w:rStyle w:val="ui-provider"/>
          </w:rPr>
          <w:t>ased</w:t>
        </w:r>
        <w:proofErr w:type="spellEnd"/>
        <w:r w:rsidR="0054638D">
          <w:rPr>
            <w:rStyle w:val="ui-provider"/>
          </w:rPr>
          <w:t xml:space="preserve"> on </w:t>
        </w:r>
        <w:del w:id="233" w:author="Paul Schliwa-Bertling" w:date="2023-04-19T09:54:00Z">
          <w:r w:rsidR="0054638D" w:rsidDel="00B01CC0">
            <w:rPr>
              <w:rStyle w:val="ui-provider"/>
            </w:rPr>
            <w:delText xml:space="preserve"> the </w:delText>
          </w:r>
        </w:del>
        <w:r w:rsidR="0054638D">
          <w:rPr>
            <w:rStyle w:val="ui-provider"/>
          </w:rPr>
          <w:t>local configuration in PCF and SMF</w:t>
        </w:r>
      </w:ins>
      <w:ins w:id="234" w:author="vivo" w:date="2023-04-19T17:32:00Z">
        <w:r w:rsidR="00837AE8">
          <w:rPr>
            <w:rStyle w:val="ui-provider"/>
          </w:rPr>
          <w:t xml:space="preserve"> and L4S </w:t>
        </w:r>
      </w:ins>
      <w:ins w:id="235" w:author="vivo" w:date="2023-04-19T17:33:00Z">
        <w:r w:rsidR="00837AE8">
          <w:rPr>
            <w:rStyle w:val="ui-provider"/>
          </w:rPr>
          <w:t>traffic detection result.</w:t>
        </w:r>
      </w:ins>
      <w:ins w:id="236" w:author="Chunshan Xiong - CATT-d3" w:date="2023-04-19T14:31:00Z">
        <w:del w:id="237" w:author="vivo" w:date="2023-04-19T17:33:00Z">
          <w:r w:rsidR="0054638D" w:rsidDel="00837AE8">
            <w:rPr>
              <w:rStyle w:val="ui-provider"/>
            </w:rPr>
            <w:delText>,</w:delText>
          </w:r>
          <w:r w:rsidR="0054638D" w:rsidDel="00837AE8">
            <w:rPr>
              <w:lang w:val="en-US" w:eastAsia="zh-CN"/>
            </w:rPr>
            <w:delText xml:space="preserve"> </w:delText>
          </w:r>
        </w:del>
      </w:ins>
      <w:ins w:id="238" w:author="Nokia_r01" w:date="2023-04-18T23:07:00Z">
        <w:del w:id="239" w:author="vivo" w:date="2023-04-19T17:33:00Z">
          <w:r w:rsidR="006473AF" w:rsidDel="00837AE8">
            <w:rPr>
              <w:lang w:val="en-US" w:eastAsia="zh-CN"/>
            </w:rPr>
            <w:delText>i</w:delText>
          </w:r>
        </w:del>
      </w:ins>
      <w:ins w:id="240" w:author="vivo" w:date="2023-04-19T17:33:00Z">
        <w:r w:rsidR="00837AE8">
          <w:rPr>
            <w:lang w:val="en-US" w:eastAsia="zh-CN"/>
          </w:rPr>
          <w:t xml:space="preserve"> I</w:t>
        </w:r>
      </w:ins>
      <w:ins w:id="241" w:author="Nokia_r01" w:date="2023-04-18T23:07:00Z">
        <w:r w:rsidR="006473AF">
          <w:rPr>
            <w:lang w:val="en-US" w:eastAsia="zh-CN"/>
          </w:rPr>
          <w:t xml:space="preserve">f </w:t>
        </w:r>
      </w:ins>
      <w:ins w:id="242" w:author="Chunshan Xiong - CATT-d3" w:date="2023-04-19T14:25:00Z">
        <w:r w:rsidR="0054638D">
          <w:rPr>
            <w:lang w:val="en-US" w:eastAsia="zh-CN"/>
          </w:rPr>
          <w:t xml:space="preserve">L4S </w:t>
        </w:r>
      </w:ins>
      <w:ins w:id="243" w:author="Nokia_r01" w:date="2023-04-18T23:07:00Z">
        <w:del w:id="244" w:author="Paul Schliwa-Bertling" w:date="2023-04-19T09:44:00Z">
          <w:r w:rsidR="006473AF" w:rsidDel="00074368">
            <w:rPr>
              <w:lang w:val="en-US" w:eastAsia="zh-CN"/>
            </w:rPr>
            <w:delText>congestion</w:delText>
          </w:r>
        </w:del>
      </w:ins>
      <w:ins w:id="245" w:author="Paul Schliwa-Bertling" w:date="2023-04-19T09:44:00Z">
        <w:r w:rsidR="00074368">
          <w:rPr>
            <w:lang w:val="en-US" w:eastAsia="zh-CN"/>
          </w:rPr>
          <w:t xml:space="preserve">support </w:t>
        </w:r>
        <w:del w:id="246" w:author="vivo" w:date="2023-04-19T17:31:00Z">
          <w:r w:rsidR="00074368" w:rsidDel="00837AE8">
            <w:rPr>
              <w:lang w:val="en-US" w:eastAsia="zh-CN"/>
            </w:rPr>
            <w:delText>by application</w:delText>
          </w:r>
        </w:del>
      </w:ins>
      <w:ins w:id="247" w:author="Nokia_r01" w:date="2023-04-18T23:07:00Z">
        <w:del w:id="248" w:author="vivo" w:date="2023-04-19T17:31:00Z">
          <w:r w:rsidR="006473AF" w:rsidDel="00837AE8">
            <w:rPr>
              <w:lang w:val="en-US" w:eastAsia="zh-CN"/>
            </w:rPr>
            <w:delText xml:space="preserve"> </w:delText>
          </w:r>
        </w:del>
        <w:r w:rsidR="006473AF">
          <w:rPr>
            <w:lang w:val="en-US" w:eastAsia="zh-CN"/>
          </w:rPr>
          <w:t>is detected</w:t>
        </w:r>
      </w:ins>
      <w:ins w:id="249" w:author="Paul Schliwa-Bertling" w:date="2023-04-19T09:55:00Z">
        <w:r w:rsidR="00B01CC0">
          <w:rPr>
            <w:lang w:val="en-US" w:eastAsia="zh-CN"/>
          </w:rPr>
          <w:t xml:space="preserve"> on the</w:t>
        </w:r>
      </w:ins>
      <w:ins w:id="250" w:author="Paul Schliwa-Bertling" w:date="2023-04-19T09:56:00Z">
        <w:r w:rsidR="00B01CC0">
          <w:rPr>
            <w:lang w:val="en-US" w:eastAsia="zh-CN"/>
          </w:rPr>
          <w:t xml:space="preserve"> </w:t>
        </w:r>
      </w:ins>
      <w:ins w:id="251" w:author="vivo" w:date="2023-04-19T17:32:00Z">
        <w:r w:rsidR="00837AE8">
          <w:rPr>
            <w:lang w:val="en-US" w:eastAsia="zh-CN"/>
          </w:rPr>
          <w:t xml:space="preserve">UL and/or DL </w:t>
        </w:r>
      </w:ins>
      <w:ins w:id="252" w:author="Paul Schliwa-Bertling" w:date="2023-04-19T09:55:00Z">
        <w:r w:rsidR="00B01CC0">
          <w:rPr>
            <w:lang w:val="en-US" w:eastAsia="zh-CN"/>
          </w:rPr>
          <w:t>traffic</w:t>
        </w:r>
      </w:ins>
      <w:ins w:id="253" w:author="vivo" w:date="2023-04-19T17:31:00Z">
        <w:r w:rsidR="00837AE8">
          <w:rPr>
            <w:lang w:val="en-US" w:eastAsia="zh-CN"/>
          </w:rPr>
          <w:t xml:space="preserve"> of the service data flow</w:t>
        </w:r>
      </w:ins>
      <w:ins w:id="254" w:author="Paul Schliwa-Bertling" w:date="2023-04-19T09:56:00Z">
        <w:del w:id="255" w:author="Chunshan Xiong - CATT-d3" w:date="2023-04-19T16:42:00Z">
          <w:r w:rsidR="00B01CC0" w:rsidDel="001C2AAF">
            <w:rPr>
              <w:lang w:val="en-US" w:eastAsia="zh-CN"/>
            </w:rPr>
            <w:delText>.</w:delText>
          </w:r>
        </w:del>
      </w:ins>
      <w:ins w:id="256" w:author="Nokia_r01" w:date="2023-04-18T23:07:00Z">
        <w:del w:id="257" w:author="Chunshan Xiong - CATT-d3" w:date="2023-04-19T16:42:00Z">
          <w:r w:rsidR="006473AF" w:rsidDel="001C2AAF">
            <w:rPr>
              <w:lang w:val="en-US" w:eastAsia="zh-CN"/>
            </w:rPr>
            <w:delText xml:space="preserve">, </w:delText>
          </w:r>
        </w:del>
      </w:ins>
      <w:ins w:id="258" w:author="Paul Schliwa-Bertling" w:date="2023-04-19T09:57:00Z">
        <w:del w:id="259" w:author="Chunshan Xiong - CATT-d3" w:date="2023-04-19T16:42:00Z">
          <w:r w:rsidR="00B01CC0" w:rsidDel="001C2AAF">
            <w:rPr>
              <w:lang w:val="en-US" w:eastAsia="zh-CN"/>
            </w:rPr>
            <w:delText>T</w:delText>
          </w:r>
        </w:del>
      </w:ins>
      <w:ins w:id="260" w:author="Chunshan Xiong - CATT-d3" w:date="2023-04-19T16:42:00Z">
        <w:r w:rsidR="001C2AAF">
          <w:rPr>
            <w:lang w:val="en-US" w:eastAsia="zh-CN"/>
          </w:rPr>
          <w:t>, t</w:t>
        </w:r>
      </w:ins>
      <w:ins w:id="261" w:author="Paul Schliwa-Bertling" w:date="2023-04-19T09:57:00Z">
        <w:r w:rsidR="00B01CC0">
          <w:rPr>
            <w:lang w:val="en-US" w:eastAsia="zh-CN"/>
          </w:rPr>
          <w:t xml:space="preserve">he </w:t>
        </w:r>
      </w:ins>
      <w:ins w:id="262" w:author="vivo" w:date="2023-04-18T22:55:00Z">
        <w:del w:id="263" w:author="Chunshan Xiong - CATT-d3" w:date="2023-04-19T14:29:00Z">
          <w:r w:rsidR="00876221" w:rsidDel="0054638D">
            <w:rPr>
              <w:lang w:val="en-US" w:eastAsia="zh-CN"/>
            </w:rPr>
            <w:delText>i</w:delText>
          </w:r>
        </w:del>
        <w:del w:id="264" w:author="Chunshan Xiong - CATT-d3" w:date="2023-04-19T14:26:00Z">
          <w:r w:rsidR="00876221" w:rsidDel="0054638D">
            <w:rPr>
              <w:lang w:val="en-US" w:eastAsia="zh-CN"/>
            </w:rPr>
            <w:delText>n the PCC rule</w:delText>
          </w:r>
        </w:del>
      </w:ins>
      <w:ins w:id="265" w:author="vivo" w:date="2023-04-18T22:56:00Z">
        <w:del w:id="266" w:author="Chunshan Xiong - CATT-d3" w:date="2023-04-19T14:26:00Z">
          <w:r w:rsidR="00876221" w:rsidRPr="00876221" w:rsidDel="0054638D">
            <w:rPr>
              <w:rStyle w:val="ui-provider"/>
            </w:rPr>
            <w:delText xml:space="preserve"> </w:delText>
          </w:r>
          <w:r w:rsidR="00876221" w:rsidDel="0054638D">
            <w:rPr>
              <w:rStyle w:val="ui-provider"/>
            </w:rPr>
            <w:delText>after detecting the traffic supporting ECN marking for L4S</w:delText>
          </w:r>
        </w:del>
      </w:ins>
      <w:ins w:id="267" w:author="Paul Schliwa-Bertling" w:date="2023-04-13T08:52:00Z">
        <w:del w:id="268" w:author="Chunshan Xiong - CATT-d3" w:date="2023-04-19T14:26:00Z">
          <w:r w:rsidDel="0054638D">
            <w:rPr>
              <w:rStyle w:val="ui-provider"/>
            </w:rPr>
            <w:delText>.</w:delText>
          </w:r>
        </w:del>
      </w:ins>
      <w:ins w:id="269" w:author="Paul Schliwa-Bertling" w:date="2023-04-14T13:00:00Z">
        <w:del w:id="270" w:author="Chunshan Xiong - CATT-d3" w:date="2023-04-19T14:26:00Z">
          <w:r w:rsidR="00372D4E" w:rsidDel="0054638D">
            <w:rPr>
              <w:rStyle w:val="ui-provider"/>
            </w:rPr>
            <w:delText xml:space="preserve"> </w:delText>
          </w:r>
        </w:del>
      </w:ins>
      <w:ins w:id="271" w:author="vivo" w:date="2023-04-18T22:55:00Z">
        <w:del w:id="272" w:author="Paul Schliwa-Bertling" w:date="2023-04-19T09:44:00Z">
          <w:r w:rsidR="00876221" w:rsidDel="00074368">
            <w:rPr>
              <w:rStyle w:val="ui-provider"/>
            </w:rPr>
            <w:delText xml:space="preserve"> </w:delText>
          </w:r>
        </w:del>
      </w:ins>
      <w:ins w:id="273" w:author="Chunshan Xiong - CATT-d3" w:date="2023-04-19T14:05:00Z">
        <w:del w:id="274" w:author="Paul Schliwa-Bertling" w:date="2023-04-19T09:44:00Z">
          <w:r w:rsidR="00B664F1" w:rsidDel="00074368">
            <w:rPr>
              <w:rFonts w:hint="eastAsia"/>
              <w:lang w:val="en-US" w:eastAsia="zh-CN"/>
            </w:rPr>
            <w:delText>.</w:delText>
          </w:r>
        </w:del>
      </w:ins>
      <w:ins w:id="275" w:author="Paul Schliwa-Bertling" w:date="2023-04-13T08:52:00Z">
        <w:del w:id="276" w:author="Chunshan Xiong - CATT-d3" w:date="2023-04-19T14:32:00Z">
          <w:r w:rsidDel="0054638D">
            <w:rPr>
              <w:rStyle w:val="ui-provider"/>
            </w:rPr>
            <w:delText>T</w:delText>
          </w:r>
        </w:del>
      </w:ins>
      <w:ins w:id="277" w:author="Chunshan Xiong - CATT-d3" w:date="2023-04-19T14:32:00Z">
        <w:del w:id="278" w:author="Paul Schliwa-Bertling" w:date="2023-04-19T09:55:00Z">
          <w:r w:rsidR="0054638D" w:rsidDel="00B01CC0">
            <w:rPr>
              <w:rStyle w:val="ui-provider"/>
            </w:rPr>
            <w:delText>t</w:delText>
          </w:r>
        </w:del>
      </w:ins>
      <w:ins w:id="279" w:author="vivo" w:date="2023-04-18T22:51:00Z">
        <w:del w:id="280" w:author="Paul Schliwa-Bertling" w:date="2023-04-19T09:55:00Z">
          <w:r w:rsidR="00876221" w:rsidDel="00B01CC0">
            <w:rPr>
              <w:rStyle w:val="ui-provider"/>
            </w:rPr>
            <w:delText xml:space="preserve"> </w:delText>
          </w:r>
        </w:del>
      </w:ins>
      <w:ins w:id="281" w:author="vivo" w:date="2023-04-18T22:52:00Z">
        <w:del w:id="282" w:author="Paul Schliwa-Bertling" w:date="2023-04-19T09:56:00Z">
          <w:r w:rsidR="00876221" w:rsidDel="00B01CC0">
            <w:rPr>
              <w:rStyle w:val="ui-provider"/>
            </w:rPr>
            <w:delText>detecting traffic supporting</w:delText>
          </w:r>
        </w:del>
      </w:ins>
      <w:ins w:id="283" w:author="vivo" w:date="2023-04-18T22:58:00Z">
        <w:del w:id="284" w:author="Paul Schliwa-Bertling" w:date="2023-04-19T09:56:00Z">
          <w:r w:rsidR="00AE1807" w:rsidDel="00B01CC0">
            <w:rPr>
              <w:rStyle w:val="ui-provider"/>
            </w:rPr>
            <w:delText xml:space="preserve"> and a </w:delText>
          </w:r>
        </w:del>
        <w:r w:rsidR="00AE1807">
          <w:rPr>
            <w:rStyle w:val="ui-provider"/>
          </w:rPr>
          <w:t xml:space="preserve">QoS flow is </w:t>
        </w:r>
      </w:ins>
      <w:ins w:id="285" w:author="Paul Schliwa-Bertling" w:date="2023-04-19T09:57:00Z">
        <w:r w:rsidR="00B01CC0">
          <w:rPr>
            <w:rStyle w:val="ui-provider"/>
          </w:rPr>
          <w:t xml:space="preserve">enabled </w:t>
        </w:r>
      </w:ins>
      <w:ins w:id="286" w:author="vivo" w:date="2023-04-18T23:22:00Z">
        <w:del w:id="287" w:author="Paul Schliwa-Bertling" w:date="2023-04-19T09:57:00Z">
          <w:r w:rsidR="000E27D6" w:rsidDel="00B01CC0">
            <w:rPr>
              <w:rStyle w:val="ui-provider"/>
            </w:rPr>
            <w:delText>activated</w:delText>
          </w:r>
        </w:del>
      </w:ins>
      <w:ins w:id="288" w:author="vivo" w:date="2023-04-18T22:59:00Z">
        <w:del w:id="289" w:author="Paul Schliwa-Bertling" w:date="2023-04-19T09:57:00Z">
          <w:r w:rsidR="00AE1807" w:rsidDel="00B01CC0">
            <w:rPr>
              <w:rStyle w:val="ui-provider"/>
            </w:rPr>
            <w:delText xml:space="preserve"> </w:delText>
          </w:r>
        </w:del>
        <w:r w:rsidR="00AE1807">
          <w:rPr>
            <w:rStyle w:val="ui-provider"/>
          </w:rPr>
          <w:t>with ECN marking for L4S</w:t>
        </w:r>
      </w:ins>
      <w:ins w:id="290" w:author="Paul Schliwa-Bertling" w:date="2023-04-19T09:57:00Z">
        <w:r w:rsidR="00B01CC0">
          <w:rPr>
            <w:rStyle w:val="ui-provider"/>
          </w:rPr>
          <w:t>, see clause 5.</w:t>
        </w:r>
        <w:r w:rsidR="005674DA">
          <w:rPr>
            <w:rStyle w:val="ui-provider"/>
          </w:rPr>
          <w:t xml:space="preserve">37.3 </w:t>
        </w:r>
      </w:ins>
      <w:ins w:id="291" w:author="Paul Schliwa-Bertling" w:date="2023-04-19T09:58:00Z">
        <w:r w:rsidR="005674DA">
          <w:rPr>
            <w:rStyle w:val="ui-provider"/>
          </w:rPr>
          <w:t xml:space="preserve">of TS </w:t>
        </w:r>
      </w:ins>
      <w:ins w:id="292" w:author="Paul Schliwa-Bertling" w:date="2023-04-19T09:57:00Z">
        <w:r w:rsidR="005674DA">
          <w:rPr>
            <w:rStyle w:val="ui-provider"/>
          </w:rPr>
          <w:t>23.501 [</w:t>
        </w:r>
      </w:ins>
      <w:ins w:id="293" w:author="Paul Schliwa-Bertling" w:date="2023-04-19T09:58:00Z">
        <w:r w:rsidR="005674DA">
          <w:rPr>
            <w:rStyle w:val="ui-provider"/>
          </w:rPr>
          <w:t>2</w:t>
        </w:r>
      </w:ins>
      <w:ins w:id="294" w:author="Paul Schliwa-Bertling" w:date="2023-04-19T09:57:00Z">
        <w:r w:rsidR="005674DA">
          <w:rPr>
            <w:rStyle w:val="ui-provider"/>
          </w:rPr>
          <w:t>]</w:t>
        </w:r>
        <w:r w:rsidR="00B01CC0">
          <w:rPr>
            <w:rStyle w:val="ui-provider"/>
          </w:rPr>
          <w:t>.</w:t>
        </w:r>
      </w:ins>
      <w:ins w:id="295" w:author="Paul Schliwa-Bertling" w:date="2023-04-13T08:52:00Z">
        <w:r>
          <w:rPr>
            <w:rStyle w:val="ui-provider"/>
          </w:rPr>
          <w:t xml:space="preserve">  </w:t>
        </w:r>
        <w:del w:id="296" w:author="Chunshan Xiong - CATT-d3" w:date="2023-04-19T14:32:00Z">
          <w:r w:rsidDel="0054638D">
            <w:rPr>
              <w:rStyle w:val="ui-provider"/>
            </w:rPr>
            <w:delText xml:space="preserve">may also be based on coordinated </w:delText>
          </w:r>
        </w:del>
      </w:ins>
      <w:ins w:id="297" w:author="vivo" w:date="2023-04-18T22:52:00Z">
        <w:del w:id="298" w:author="Chunshan Xiong - CATT-d3" w:date="2023-04-19T14:32:00Z">
          <w:r w:rsidR="00876221" w:rsidDel="0054638D">
            <w:rPr>
              <w:rStyle w:val="ui-provider"/>
            </w:rPr>
            <w:delText xml:space="preserve"> the </w:delText>
          </w:r>
        </w:del>
      </w:ins>
      <w:ins w:id="299" w:author="Paul Schliwa-Bertling" w:date="2023-04-13T08:52:00Z">
        <w:del w:id="300" w:author="Chunshan Xiong - CATT-d3" w:date="2023-04-19T14:32:00Z">
          <w:r w:rsidDel="0054638D">
            <w:rPr>
              <w:rStyle w:val="ui-provider"/>
            </w:rPr>
            <w:delText>local configuration in PCF and SMF.</w:delText>
          </w:r>
        </w:del>
      </w:ins>
      <w:commentRangeEnd w:id="141"/>
      <w:ins w:id="301" w:author="Paul Schliwa-Bertling" w:date="2023-04-13T08:54:00Z">
        <w:del w:id="302" w:author="Chunshan Xiong - CATT-d3" w:date="2023-04-19T14:32:00Z">
          <w:r w:rsidR="001F5E29" w:rsidDel="0054638D">
            <w:rPr>
              <w:rStyle w:val="CommentReference"/>
            </w:rPr>
            <w:commentReference w:id="141"/>
          </w:r>
        </w:del>
      </w:ins>
    </w:p>
    <w:p w14:paraId="7A3809D0" w14:textId="77777777" w:rsidR="000944A9" w:rsidRDefault="000944A9" w:rsidP="000944A9">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23D0399C" w14:textId="6F2EC652" w:rsidR="00BF5BC8" w:rsidRDefault="00BF5BC8" w:rsidP="00BF5BC8">
      <w:r w:rsidRPr="003D4ABF">
        <w:lastRenderedPageBreak/>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[2</w:t>
      </w:r>
      <w:commentRangeStart w:id="303"/>
      <w:r w:rsidRPr="003D4ABF">
        <w:t xml:space="preserve">]) </w:t>
      </w:r>
      <w:ins w:id="304" w:author="Chunshan Xiong - CATT" w:date="2023-02-08T17:36:00Z">
        <w:del w:id="305" w:author="Paul Schliwa-Bertling" w:date="2023-04-13T09:07:00Z">
          <w:r w:rsidDel="001F281C">
            <w:delText xml:space="preserve">and </w:delText>
          </w:r>
        </w:del>
      </w:ins>
      <w:ins w:id="306" w:author="Chunshan Xiong - CATT" w:date="2023-02-10T14:54:00Z">
        <w:del w:id="307" w:author="Paul Schliwa-Bertling" w:date="2023-04-13T09:07:00Z">
          <w:r w:rsidR="0073475C" w:rsidDel="001F281C">
            <w:delText>L4S</w:delText>
          </w:r>
        </w:del>
      </w:ins>
      <w:ins w:id="308" w:author="Chunshan Xiong - CATT" w:date="2023-02-10T14:55:00Z">
        <w:del w:id="309" w:author="Paul Schliwa-Bertling" w:date="2023-04-13T09:07:00Z">
          <w:r w:rsidR="0073475C" w:rsidDel="001F281C">
            <w:delText xml:space="preserve"> </w:delText>
          </w:r>
        </w:del>
      </w:ins>
      <w:ins w:id="310" w:author="Chunshan Xiong - CATT" w:date="2023-02-10T15:18:00Z">
        <w:del w:id="311" w:author="Paul Schliwa-Bertling" w:date="2023-04-13T09:07:00Z">
          <w:r w:rsidR="00A33F03" w:rsidDel="001F281C">
            <w:delText>ECN</w:delText>
          </w:r>
        </w:del>
      </w:ins>
      <w:ins w:id="312" w:author="Chunshan Xiong - CATT" w:date="2023-02-10T14:56:00Z">
        <w:del w:id="313" w:author="Paul Schliwa-Bertling" w:date="2023-04-13T09:07:00Z">
          <w:r w:rsidR="0073475C" w:rsidDel="001F281C">
            <w:delText xml:space="preserve"> </w:delText>
          </w:r>
        </w:del>
      </w:ins>
      <w:ins w:id="314" w:author="Chunshan Xiong - CATT" w:date="2023-02-10T15:19:00Z">
        <w:del w:id="315" w:author="Paul Schliwa-Bertling" w:date="2023-04-13T09:07:00Z">
          <w:r w:rsidR="00A33F03" w:rsidDel="001F281C">
            <w:delText xml:space="preserve">Request </w:delText>
          </w:r>
        </w:del>
      </w:ins>
      <w:ins w:id="316" w:author="Chunshan Xiong - CATT" w:date="2023-02-10T14:56:00Z">
        <w:del w:id="317" w:author="Paul Schliwa-Bertling" w:date="2023-04-13T09:07:00Z">
          <w:r w:rsidR="0073475C" w:rsidDel="001F281C">
            <w:delText>Indication</w:delText>
          </w:r>
        </w:del>
      </w:ins>
      <w:ins w:id="318" w:author="Chunshan Xiong - CATT" w:date="2023-02-10T14:54:00Z">
        <w:del w:id="319" w:author="Paul Schliwa-Bertling" w:date="2023-04-13T09:07:00Z">
          <w:r w:rsidR="0073475C" w:rsidDel="001F281C">
            <w:delText xml:space="preserve"> </w:delText>
          </w:r>
        </w:del>
      </w:ins>
      <w:r w:rsidRPr="003D4ABF">
        <w:t>derived from the Flow Descriptions</w:t>
      </w:r>
      <w:ins w:id="320" w:author="Chunshan Xiong - CATT" w:date="2023-02-08T17:36:00Z">
        <w:r w:rsidRPr="003D4ABF">
          <w:t xml:space="preserve"> </w:t>
        </w:r>
        <w:del w:id="321" w:author="Paul Schliwa-Bertling" w:date="2023-04-13T09:07:00Z">
          <w:r w:rsidDel="001F281C">
            <w:delText>and</w:delText>
          </w:r>
        </w:del>
      </w:ins>
      <w:ins w:id="322" w:author="Chunshan Xiong - CATT" w:date="2023-02-10T14:56:00Z">
        <w:del w:id="323" w:author="Paul Schliwa-Bertling" w:date="2023-04-13T09:07:00Z">
          <w:r w:rsidR="0073475C" w:rsidDel="001F281C">
            <w:delText xml:space="preserve"> L4S </w:delText>
          </w:r>
        </w:del>
      </w:ins>
      <w:ins w:id="324" w:author="Chunshan Xiong - CATT" w:date="2023-02-10T15:19:00Z">
        <w:del w:id="325" w:author="Paul Schliwa-Bertling" w:date="2023-04-13T09:07:00Z">
          <w:r w:rsidR="00A33F03" w:rsidDel="001F281C">
            <w:delText>ECN Request</w:delText>
          </w:r>
        </w:del>
      </w:ins>
      <w:ins w:id="326" w:author="Chunshan Xiong - CATT" w:date="2023-02-10T14:56:00Z">
        <w:del w:id="327" w:author="Paul Schliwa-Bertling" w:date="2023-04-13T09:07:00Z">
          <w:r w:rsidR="0073475C" w:rsidDel="001F281C">
            <w:delText xml:space="preserve"> Indication</w:delText>
          </w:r>
        </w:del>
      </w:ins>
      <w:del w:id="328" w:author="Paul Schliwa-Bertling" w:date="2023-04-13T09:07:00Z">
        <w:r w:rsidRPr="003D4ABF" w:rsidDel="001F281C">
          <w:delText xml:space="preserve"> </w:delText>
        </w:r>
      </w:del>
      <w:r w:rsidRPr="003D4ABF">
        <w:t xml:space="preserve">provided by the </w:t>
      </w:r>
      <w:commentRangeEnd w:id="303"/>
      <w:r w:rsidR="004106B2">
        <w:rPr>
          <w:rStyle w:val="CommentReference"/>
        </w:rPr>
        <w:commentReference w:id="303"/>
      </w:r>
      <w:r w:rsidRPr="003D4ABF">
        <w:t xml:space="preserve">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65F911" w14:textId="52DD5A83" w:rsidR="000944A9" w:rsidRPr="000944A9" w:rsidRDefault="000944A9" w:rsidP="00BF5BC8">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63EC8A1" w14:textId="77777777" w:rsidR="00BF5BC8" w:rsidRPr="003D4ABF" w:rsidRDefault="00BF5BC8" w:rsidP="00BF5BC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1A36962" w14:textId="77777777" w:rsidR="00BF5BC8" w:rsidRPr="003D4ABF" w:rsidRDefault="00BF5BC8" w:rsidP="00BF5BC8">
      <w:r w:rsidRPr="003D4ABF">
        <w:t>If the PCF gets informed about Policy Control Request Triggers relevant for the AF session, the PCF shall inform the AF about it as defined in clause 6.1.3.18.</w:t>
      </w:r>
    </w:p>
    <w:p w14:paraId="650EA479" w14:textId="77777777" w:rsidR="00BF5BC8" w:rsidRDefault="00BF5BC8" w:rsidP="00BF5BC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DC8A7EB" w14:textId="77777777" w:rsidR="00BF5BC8" w:rsidRDefault="00BF5BC8" w:rsidP="00BF5BC8">
      <w:pPr>
        <w:pStyle w:val="B1"/>
      </w:pPr>
      <w:r>
        <w:t>-</w:t>
      </w:r>
      <w:r>
        <w:tab/>
        <w:t>When the AF requests the network to provide QoS with a QoS Reference, one or more QoS Reference parameters in a prioritized order.</w:t>
      </w:r>
    </w:p>
    <w:p w14:paraId="15DEED24" w14:textId="77777777" w:rsidR="00BF5BC8" w:rsidRDefault="00BF5BC8" w:rsidP="00BF5BC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43C40D7" w14:textId="77777777" w:rsidR="00BF5BC8" w:rsidRDefault="00BF5BC8" w:rsidP="00BF5BC8">
      <w:pPr>
        <w:pStyle w:val="B1"/>
      </w:pPr>
      <w:r>
        <w:tab/>
        <w:t>If the AF request is sent via the TSCTSF, the TSCTSF determines a Requested PDB considering the Requested 5GS Delay and the UE-DS-TT Residence Time.</w:t>
      </w:r>
    </w:p>
    <w:p w14:paraId="36904BE0" w14:textId="77777777" w:rsidR="00BF5BC8" w:rsidRPr="003D4ABF" w:rsidRDefault="00BF5BC8" w:rsidP="00BF5BC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8BBAD0F" w14:textId="77777777" w:rsidR="00BF5BC8" w:rsidRDefault="00BF5BC8" w:rsidP="00BF5BC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FFAFE88" w14:textId="77777777" w:rsidR="000944A9" w:rsidRDefault="00BF5BC8" w:rsidP="000944A9">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r w:rsidR="000944A9" w:rsidRPr="000944A9">
        <w:t xml:space="preserve"> </w:t>
      </w:r>
    </w:p>
    <w:p w14:paraId="32EB0CBD" w14:textId="3A9FE353" w:rsidR="00BF5BC8" w:rsidRPr="000944A9" w:rsidRDefault="000944A9" w:rsidP="00BF5BC8">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E5484E6" w14:textId="77777777" w:rsidR="00BF5BC8" w:rsidRPr="003D4ABF" w:rsidRDefault="00BF5BC8" w:rsidP="00BF5BC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B7B6E62" w14:textId="77777777" w:rsidR="00BF5BC8" w:rsidRPr="003D4ABF" w:rsidRDefault="00BF5BC8" w:rsidP="00BF5BC8">
      <w:r w:rsidRPr="003D4ABF">
        <w:t>The AF may change the Alternative Service Requirements while the AF session is ongoing. If this happens, the PCF shall update the Alternative QoS parameter sets in the PCC rule accordingly.</w:t>
      </w:r>
    </w:p>
    <w:p w14:paraId="19465EC6" w14:textId="77777777" w:rsidR="00BF5BC8" w:rsidRPr="003D4ABF" w:rsidRDefault="00BF5BC8" w:rsidP="00BF5BC8">
      <w:r w:rsidRPr="003D4ABF">
        <w:t xml:space="preserve">The AF may indicate to the PCF that the UE does not need to be informed about changes related to Alternative QoS Profiles. With this indication received from the AF, the PCF decides whether to disable the notifications to the UE when </w:t>
      </w:r>
      <w:r w:rsidRPr="003D4ABF">
        <w:lastRenderedPageBreak/>
        <w:t>changes related to the Alternative QoS Profiles occur and sets the Disable UE notifications at changes related to Alternative QoS Profiles parameter in the PCC rule accordingly.</w:t>
      </w:r>
    </w:p>
    <w:p w14:paraId="3BAE9C1C" w14:textId="77777777" w:rsidR="00BF5BC8" w:rsidRPr="00517BAB" w:rsidRDefault="00BF5BC8" w:rsidP="00BF5BC8"/>
    <w:p w14:paraId="34A7B145"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9" w:name="_Toc122504174"/>
      <w:bookmarkStart w:id="330" w:name="_Toc51836902"/>
      <w:bookmarkStart w:id="331" w:name="_Toc47594271"/>
      <w:bookmarkStart w:id="332" w:name="_Toc45194859"/>
      <w:bookmarkStart w:id="333" w:name="_Toc37076413"/>
      <w:bookmarkStart w:id="334" w:name="_Toc36192682"/>
      <w:bookmarkStart w:id="335" w:name="_Toc27896514"/>
      <w:bookmarkStart w:id="336" w:name="_Toc19197361"/>
      <w:r>
        <w:rPr>
          <w:rFonts w:ascii="Arial" w:hAnsi="Arial"/>
          <w:i/>
          <w:color w:val="FF0000"/>
          <w:sz w:val="24"/>
          <w:lang w:val="en-US"/>
        </w:rPr>
        <w:t xml:space="preserve">NEXT </w:t>
      </w:r>
      <w:r w:rsidRPr="008C362F">
        <w:rPr>
          <w:rFonts w:ascii="Arial" w:hAnsi="Arial"/>
          <w:i/>
          <w:color w:val="FF0000"/>
          <w:sz w:val="24"/>
          <w:lang w:val="en-US"/>
        </w:rPr>
        <w:t>CHANGE</w:t>
      </w:r>
    </w:p>
    <w:p w14:paraId="593AF866" w14:textId="588A4D6F" w:rsidR="00BF5BC8" w:rsidRDefault="00BF5BC8" w:rsidP="00BF5BC8">
      <w:pPr>
        <w:pStyle w:val="Heading4"/>
      </w:pPr>
      <w:bookmarkStart w:id="337" w:name="_Toc122504179"/>
      <w:bookmarkEnd w:id="329"/>
      <w:bookmarkEnd w:id="330"/>
      <w:bookmarkEnd w:id="331"/>
      <w:bookmarkEnd w:id="332"/>
      <w:bookmarkEnd w:id="333"/>
      <w:bookmarkEnd w:id="334"/>
      <w:bookmarkEnd w:id="335"/>
      <w:bookmarkEnd w:id="336"/>
      <w:commentRangeStart w:id="338"/>
      <w:r>
        <w:t>6</w:t>
      </w:r>
      <w:commentRangeEnd w:id="338"/>
      <w:r w:rsidR="00140AD7">
        <w:rPr>
          <w:rStyle w:val="CommentReference"/>
          <w:rFonts w:ascii="Times New Roman" w:hAnsi="Times New Roman"/>
        </w:rPr>
        <w:commentReference w:id="338"/>
      </w:r>
      <w:r>
        <w:t>.2.1.2</w:t>
      </w:r>
      <w:r>
        <w:tab/>
        <w:t>Input for PCC decisions</w:t>
      </w:r>
      <w:bookmarkEnd w:id="337"/>
    </w:p>
    <w:p w14:paraId="465843CF" w14:textId="24C91307" w:rsidR="00BF5BC8" w:rsidRDefault="00BF5BC8" w:rsidP="00BF5BC8">
      <w: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particular scenario all the information may not be available or is already provided to the PCF.</w:t>
      </w:r>
    </w:p>
    <w:p w14:paraId="432E4579" w14:textId="3FE603AE" w:rsidR="00BF5BC8" w:rsidRDefault="000944A9" w:rsidP="00BF5BC8">
      <w:pPr>
        <w:keepNext/>
        <w:rPr>
          <w:lang w:eastAsia="zh-CN"/>
        </w:rPr>
      </w:pPr>
      <w:r w:rsidRPr="003D4ABF">
        <w:rPr>
          <w:lang w:eastAsia="zh-CN"/>
        </w:rPr>
        <w:t>The AMF may provide information</w:t>
      </w:r>
      <w:r>
        <w:rPr>
          <w:lang w:eastAsia="zh-CN"/>
        </w:rPr>
        <w:t xml:space="preserve"> related to the UE as defined in clauses 5.2.5.2 and 5.2.5.6 of TS 23.502 [3],</w:t>
      </w:r>
    </w:p>
    <w:p w14:paraId="612C14A9" w14:textId="777280ED" w:rsidR="00BF5BC8" w:rsidRDefault="00BF5BC8" w:rsidP="00BF5BC8">
      <w:pPr>
        <w:pStyle w:val="B1"/>
        <w:rPr>
          <w:lang w:eastAsia="en-GB"/>
        </w:rPr>
      </w:pPr>
      <w:r>
        <w:t>-</w:t>
      </w:r>
      <w:r>
        <w:tab/>
        <w:t>SUPI;</w:t>
      </w:r>
    </w:p>
    <w:p w14:paraId="73219233" w14:textId="0129CA8D" w:rsidR="00BF5BC8" w:rsidRDefault="00BF5BC8" w:rsidP="00BF5BC8">
      <w:pPr>
        <w:pStyle w:val="B1"/>
      </w:pPr>
      <w:r>
        <w:t>-</w:t>
      </w:r>
      <w:r>
        <w:tab/>
        <w:t>PEI of the UE;</w:t>
      </w:r>
    </w:p>
    <w:p w14:paraId="69F2A390" w14:textId="75234AF9" w:rsidR="00BF5BC8" w:rsidRDefault="00BF5BC8" w:rsidP="00BF5BC8">
      <w:pPr>
        <w:pStyle w:val="B1"/>
      </w:pPr>
      <w:r>
        <w:t>-</w:t>
      </w:r>
      <w:r>
        <w:tab/>
        <w:t>Location of the subscriber;</w:t>
      </w:r>
    </w:p>
    <w:p w14:paraId="1C79C107" w14:textId="3192E47C" w:rsidR="00BF5BC8" w:rsidRDefault="00BF5BC8" w:rsidP="00BF5BC8">
      <w:pPr>
        <w:pStyle w:val="B1"/>
      </w:pPr>
      <w:r>
        <w:t>-</w:t>
      </w:r>
      <w:r>
        <w:tab/>
        <w:t>Service Area Restrictions;</w:t>
      </w:r>
    </w:p>
    <w:p w14:paraId="05EEEABC" w14:textId="17581584" w:rsidR="00BF5BC8" w:rsidRDefault="00BF5BC8" w:rsidP="00BF5BC8">
      <w:pPr>
        <w:pStyle w:val="B1"/>
      </w:pPr>
      <w:r>
        <w:t>-</w:t>
      </w:r>
      <w:r>
        <w:tab/>
        <w:t>RFSP Index;</w:t>
      </w:r>
    </w:p>
    <w:p w14:paraId="39AFE2D3" w14:textId="4F09374E" w:rsidR="00BF5BC8" w:rsidRDefault="00BF5BC8" w:rsidP="00BF5BC8">
      <w:pPr>
        <w:pStyle w:val="B1"/>
      </w:pPr>
      <w:r>
        <w:t>-</w:t>
      </w:r>
      <w:r>
        <w:tab/>
        <w:t>RAT Type;</w:t>
      </w:r>
    </w:p>
    <w:p w14:paraId="2B9D78CB" w14:textId="7CA15D65" w:rsidR="00BF5BC8" w:rsidRDefault="00BF5BC8" w:rsidP="00BF5BC8">
      <w:pPr>
        <w:pStyle w:val="B1"/>
      </w:pPr>
      <w:r>
        <w:t>-</w:t>
      </w:r>
      <w:r>
        <w:tab/>
        <w:t>GPSI;</w:t>
      </w:r>
    </w:p>
    <w:p w14:paraId="532FC9CE" w14:textId="00B1C33C" w:rsidR="00BF5BC8" w:rsidRDefault="00BF5BC8" w:rsidP="00BF5BC8">
      <w:pPr>
        <w:pStyle w:val="B1"/>
      </w:pPr>
      <w:r>
        <w:t>-</w:t>
      </w:r>
      <w:r>
        <w:tab/>
        <w:t>Access Type;</w:t>
      </w:r>
    </w:p>
    <w:p w14:paraId="6B5DB74E" w14:textId="712F06EF" w:rsidR="00BF5BC8" w:rsidRDefault="00BF5BC8" w:rsidP="00BF5BC8">
      <w:pPr>
        <w:pStyle w:val="B1"/>
      </w:pPr>
      <w:r>
        <w:t>-</w:t>
      </w:r>
      <w:r>
        <w:tab/>
        <w:t>Serving Network identifier (PLMN ID or PLMN ID and NID, see clause 5.34 of TS 23.501 [2]);</w:t>
      </w:r>
    </w:p>
    <w:p w14:paraId="054E1284" w14:textId="495A8A9A" w:rsidR="00BF5BC8" w:rsidRDefault="00BF5BC8" w:rsidP="00BF5BC8">
      <w:pPr>
        <w:pStyle w:val="B1"/>
      </w:pPr>
      <w:r>
        <w:t>-</w:t>
      </w:r>
      <w:r>
        <w:tab/>
        <w:t>Allowed NSSAI;</w:t>
      </w:r>
    </w:p>
    <w:p w14:paraId="1F290A14" w14:textId="31D18A08" w:rsidR="00BF5BC8" w:rsidRDefault="00BF5BC8" w:rsidP="00BF5BC8">
      <w:pPr>
        <w:pStyle w:val="B1"/>
      </w:pPr>
      <w:r>
        <w:t>-</w:t>
      </w:r>
      <w:r>
        <w:tab/>
        <w:t>UE time zone;</w:t>
      </w:r>
    </w:p>
    <w:p w14:paraId="0474569E" w14:textId="47263897" w:rsidR="00BF5BC8" w:rsidRDefault="00BF5BC8" w:rsidP="00BF5BC8">
      <w:pPr>
        <w:pStyle w:val="B1"/>
      </w:pPr>
      <w:r>
        <w:t>-</w:t>
      </w:r>
      <w:r>
        <w:tab/>
        <w:t>Subscribed UE-AMBR;</w:t>
      </w:r>
    </w:p>
    <w:p w14:paraId="7E2BAB75" w14:textId="18415FAC" w:rsidR="00BF5BC8" w:rsidRDefault="00BF5BC8" w:rsidP="00BF5BC8">
      <w:pPr>
        <w:pStyle w:val="B1"/>
      </w:pPr>
      <w:r>
        <w:t>-</w:t>
      </w:r>
      <w:r>
        <w:tab/>
        <w:t>Configured NSSAI for the serving PLMN;</w:t>
      </w:r>
    </w:p>
    <w:p w14:paraId="6C5DB351" w14:textId="29834DBE" w:rsidR="00BF5BC8" w:rsidRDefault="00BF5BC8" w:rsidP="00BF5BC8">
      <w:pPr>
        <w:pStyle w:val="B1"/>
      </w:pPr>
      <w:r>
        <w:t>-</w:t>
      </w:r>
      <w:r>
        <w:tab/>
        <w:t xml:space="preserve">Mapping Of Allowed </w:t>
      </w:r>
      <w:proofErr w:type="gramStart"/>
      <w:r>
        <w:t>NSSAI;</w:t>
      </w:r>
      <w:proofErr w:type="gramEnd"/>
    </w:p>
    <w:p w14:paraId="61B52887" w14:textId="144D85FB" w:rsidR="00BF5BC8" w:rsidRDefault="00BF5BC8" w:rsidP="00BF5BC8">
      <w:pPr>
        <w:pStyle w:val="B1"/>
      </w:pPr>
      <w:r>
        <w:t>-</w:t>
      </w:r>
      <w:r>
        <w:tab/>
        <w:t>S-NSSAI for the PDU Session;</w:t>
      </w:r>
    </w:p>
    <w:p w14:paraId="32DDD706" w14:textId="5BFC9AD3" w:rsidR="000944A9" w:rsidRDefault="000944A9" w:rsidP="000944A9">
      <w:pPr>
        <w:pStyle w:val="B1"/>
      </w:pPr>
      <w:r>
        <w:t>-</w:t>
      </w:r>
      <w:r>
        <w:tab/>
        <w:t>Satellite backhaul category information;</w:t>
      </w:r>
    </w:p>
    <w:p w14:paraId="038EE13E" w14:textId="30FBB700" w:rsidR="000944A9" w:rsidRPr="003D4ABF" w:rsidRDefault="000944A9" w:rsidP="000944A9">
      <w:pPr>
        <w:pStyle w:val="B1"/>
      </w:pPr>
      <w:r w:rsidRPr="003D4ABF">
        <w:t>-</w:t>
      </w:r>
      <w:r w:rsidRPr="003D4ABF">
        <w:tab/>
        <w:t>Requested DNN.</w:t>
      </w:r>
    </w:p>
    <w:p w14:paraId="1B63B5C2" w14:textId="27A3FDA1" w:rsidR="000944A9" w:rsidRPr="003D4ABF" w:rsidRDefault="000944A9" w:rsidP="000944A9">
      <w:pPr>
        <w:pStyle w:val="NO"/>
        <w:rPr>
          <w:lang w:eastAsia="zh-CN"/>
        </w:rPr>
      </w:pPr>
      <w:r w:rsidRPr="003D4ABF">
        <w:t>NOTE 1:</w:t>
      </w:r>
      <w:r w:rsidRPr="003D4ABF">
        <w:tab/>
        <w:t>The Access Type and RAT Type parameters should allow extension to include new types of accesses.</w:t>
      </w:r>
    </w:p>
    <w:p w14:paraId="5B4089B9" w14:textId="3BD5B0AA" w:rsidR="000944A9" w:rsidRPr="003D4ABF" w:rsidRDefault="000944A9" w:rsidP="000944A9">
      <w:r w:rsidRPr="003D4ABF">
        <w:t>The UE may provide information</w:t>
      </w:r>
      <w:r>
        <w:t xml:space="preserve"> such as</w:t>
      </w:r>
      <w:r w:rsidRPr="003D4ABF">
        <w:t>:</w:t>
      </w:r>
    </w:p>
    <w:p w14:paraId="55F06B87" w14:textId="36C58E7F" w:rsidR="000944A9" w:rsidRPr="003D4ABF" w:rsidRDefault="000944A9" w:rsidP="000944A9">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359F469" w14:textId="4DA787BF" w:rsidR="000944A9" w:rsidRPr="003D4ABF" w:rsidRDefault="000944A9" w:rsidP="000944A9">
      <w:pPr>
        <w:pStyle w:val="B1"/>
        <w:rPr>
          <w:rFonts w:eastAsia="DengXian"/>
        </w:rPr>
      </w:pPr>
      <w:r w:rsidRPr="003D4ABF">
        <w:rPr>
          <w:rFonts w:eastAsia="DengXian"/>
        </w:rPr>
        <w:t>-</w:t>
      </w:r>
      <w:r w:rsidRPr="003D4ABF">
        <w:rPr>
          <w:rFonts w:eastAsia="DengXian"/>
        </w:rPr>
        <w:tab/>
        <w:t>List of PSIs;</w:t>
      </w:r>
    </w:p>
    <w:p w14:paraId="2D0215DF" w14:textId="4FC88BB8" w:rsidR="000944A9" w:rsidRPr="003D4ABF" w:rsidRDefault="000944A9" w:rsidP="000944A9">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440DC88E" w14:textId="61EF5EDD" w:rsidR="000944A9" w:rsidRPr="003D4ABF" w:rsidRDefault="000944A9" w:rsidP="000944A9">
      <w:pPr>
        <w:pStyle w:val="B1"/>
      </w:pPr>
      <w:r>
        <w:t>-</w:t>
      </w:r>
      <w:r>
        <w:tab/>
        <w:t>Indication of URSP Provisioning Support in EPS.</w:t>
      </w:r>
    </w:p>
    <w:p w14:paraId="5FD3C06F" w14:textId="0FFF1FDD" w:rsidR="000944A9" w:rsidRPr="003D4ABF" w:rsidRDefault="000944A9" w:rsidP="000944A9">
      <w:pPr>
        <w:pStyle w:val="B1"/>
      </w:pPr>
      <w:r>
        <w:t>-</w:t>
      </w:r>
      <w:r>
        <w:tab/>
        <w:t>Indication of UE capability of support to report URSP rule enforcement to network (see clause 6.6.2.4).</w:t>
      </w:r>
    </w:p>
    <w:p w14:paraId="3213E0A9" w14:textId="537949ED" w:rsidR="00BF5BC8" w:rsidRDefault="00BF5BC8" w:rsidP="00BF5BC8">
      <w:r>
        <w:t>The SMF may provide information related to the PDU Session as defined in clause 5.2.5.4 of TS 23.502 [3], for example:</w:t>
      </w:r>
    </w:p>
    <w:p w14:paraId="3F9E7C13" w14:textId="3864A3B1" w:rsidR="00BF5BC8" w:rsidRDefault="00BF5BC8" w:rsidP="00BF5BC8">
      <w:pPr>
        <w:pStyle w:val="B1"/>
      </w:pPr>
      <w:r>
        <w:lastRenderedPageBreak/>
        <w:t>-</w:t>
      </w:r>
      <w:r>
        <w:tab/>
        <w:t>SUPI;</w:t>
      </w:r>
    </w:p>
    <w:p w14:paraId="3E0AC616" w14:textId="01908B07" w:rsidR="00BF5BC8" w:rsidRDefault="00BF5BC8" w:rsidP="00BF5BC8">
      <w:pPr>
        <w:pStyle w:val="B1"/>
      </w:pPr>
      <w:r>
        <w:t>-</w:t>
      </w:r>
      <w:r>
        <w:tab/>
        <w:t>PEI of the UE;</w:t>
      </w:r>
    </w:p>
    <w:p w14:paraId="3E5E0406" w14:textId="21F899DA" w:rsidR="00BF5BC8" w:rsidRDefault="00BF5BC8" w:rsidP="00BF5BC8">
      <w:pPr>
        <w:pStyle w:val="B1"/>
      </w:pPr>
      <w:r>
        <w:t>-</w:t>
      </w:r>
      <w:r>
        <w:tab/>
        <w:t>IPv4 address of the UE;</w:t>
      </w:r>
    </w:p>
    <w:p w14:paraId="37CD1F57" w14:textId="13A5249F" w:rsidR="00BF5BC8" w:rsidRDefault="00BF5BC8" w:rsidP="00BF5BC8">
      <w:pPr>
        <w:pStyle w:val="B1"/>
        <w:rPr>
          <w:rFonts w:eastAsia="MS Mincho"/>
        </w:rPr>
      </w:pPr>
      <w:r>
        <w:t>-</w:t>
      </w:r>
      <w:r>
        <w:tab/>
        <w:t>IPv6 network prefix assigned to the UE;</w:t>
      </w:r>
    </w:p>
    <w:p w14:paraId="5338192E" w14:textId="1618768D" w:rsidR="00BF5BC8" w:rsidRDefault="00BF5BC8" w:rsidP="00BF5BC8">
      <w:pPr>
        <w:pStyle w:val="B1"/>
      </w:pPr>
      <w:r>
        <w:t>-</w:t>
      </w:r>
      <w:r>
        <w:tab/>
        <w:t>Default 5QI and default ARP;</w:t>
      </w:r>
    </w:p>
    <w:p w14:paraId="2A2AEBFA" w14:textId="1BEF54F3" w:rsidR="00BF5BC8" w:rsidRDefault="00BF5BC8" w:rsidP="00BF5BC8">
      <w:pPr>
        <w:pStyle w:val="B1"/>
        <w:rPr>
          <w:lang w:val="fr-FR"/>
        </w:rPr>
      </w:pPr>
      <w:r>
        <w:rPr>
          <w:lang w:val="fr-FR"/>
        </w:rPr>
        <w:t>-</w:t>
      </w:r>
      <w:r>
        <w:rPr>
          <w:lang w:val="fr-FR"/>
        </w:rPr>
        <w:tab/>
        <w:t>Request type (initial, modification, etc.);</w:t>
      </w:r>
    </w:p>
    <w:p w14:paraId="4BABAFBC" w14:textId="1389ABC9" w:rsidR="00BF5BC8" w:rsidRDefault="00BF5BC8" w:rsidP="00BF5BC8">
      <w:pPr>
        <w:pStyle w:val="B1"/>
      </w:pPr>
      <w:r>
        <w:t>-</w:t>
      </w:r>
      <w:r>
        <w:tab/>
        <w:t>Type of PDU Session (IPv4, IPv6, IPv4v6, Ethernet, Unstructured);</w:t>
      </w:r>
    </w:p>
    <w:p w14:paraId="148197F1" w14:textId="673883E3" w:rsidR="00BF5BC8" w:rsidRDefault="00BF5BC8" w:rsidP="00BF5BC8">
      <w:pPr>
        <w:pStyle w:val="B1"/>
      </w:pPr>
      <w:r>
        <w:t>-</w:t>
      </w:r>
      <w:r>
        <w:tab/>
        <w:t>Access Type;</w:t>
      </w:r>
    </w:p>
    <w:p w14:paraId="4AAEA775" w14:textId="76D1C1D3" w:rsidR="00BF5BC8" w:rsidRDefault="00BF5BC8" w:rsidP="00BF5BC8">
      <w:pPr>
        <w:pStyle w:val="B1"/>
        <w:rPr>
          <w:lang w:eastAsia="zh-CN"/>
        </w:rPr>
      </w:pPr>
      <w:r>
        <w:rPr>
          <w:lang w:eastAsia="zh-CN"/>
        </w:rPr>
        <w:t>-</w:t>
      </w:r>
      <w:r>
        <w:rPr>
          <w:lang w:eastAsia="zh-CN"/>
        </w:rPr>
        <w:tab/>
        <w:t>RAT Type;</w:t>
      </w:r>
    </w:p>
    <w:p w14:paraId="295B021B" w14:textId="3E2A1C22" w:rsidR="00BF5BC8" w:rsidRDefault="00BF5BC8" w:rsidP="00BF5BC8">
      <w:pPr>
        <w:pStyle w:val="B1"/>
        <w:rPr>
          <w:lang w:eastAsia="zh-CN"/>
        </w:rPr>
      </w:pPr>
      <w:r>
        <w:rPr>
          <w:lang w:eastAsia="zh-CN"/>
        </w:rPr>
        <w:t>-</w:t>
      </w:r>
      <w:r>
        <w:rPr>
          <w:lang w:eastAsia="zh-CN"/>
        </w:rPr>
        <w:tab/>
        <w:t>GPSI;</w:t>
      </w:r>
    </w:p>
    <w:p w14:paraId="236C8E0B" w14:textId="662C995B" w:rsidR="00BF5BC8" w:rsidRDefault="00BF5BC8" w:rsidP="00BF5BC8">
      <w:pPr>
        <w:pStyle w:val="B1"/>
        <w:rPr>
          <w:lang w:eastAsia="zh-CN"/>
        </w:rPr>
      </w:pPr>
      <w:r>
        <w:rPr>
          <w:lang w:eastAsia="zh-CN"/>
        </w:rPr>
        <w:t>-</w:t>
      </w:r>
      <w:r>
        <w:rPr>
          <w:lang w:eastAsia="zh-CN"/>
        </w:rPr>
        <w:tab/>
        <w:t>Internal-Group Identifier;</w:t>
      </w:r>
    </w:p>
    <w:p w14:paraId="1691F35F" w14:textId="32C18D1A" w:rsidR="00BF5BC8" w:rsidRDefault="00BF5BC8" w:rsidP="00BF5BC8">
      <w:pPr>
        <w:pStyle w:val="B1"/>
        <w:rPr>
          <w:lang w:eastAsia="en-GB"/>
        </w:rPr>
      </w:pPr>
      <w:r>
        <w:t>-</w:t>
      </w:r>
      <w:r>
        <w:tab/>
        <w:t>Location of the subscriber;</w:t>
      </w:r>
    </w:p>
    <w:p w14:paraId="78323FE7" w14:textId="5D9AE592" w:rsidR="00BF5BC8" w:rsidRDefault="00BF5BC8" w:rsidP="00BF5BC8">
      <w:pPr>
        <w:pStyle w:val="B1"/>
        <w:rPr>
          <w:lang w:eastAsia="zh-CN"/>
        </w:rPr>
      </w:pPr>
      <w:r>
        <w:rPr>
          <w:lang w:eastAsia="zh-CN"/>
        </w:rPr>
        <w:t>-</w:t>
      </w:r>
      <w:r>
        <w:rPr>
          <w:lang w:eastAsia="zh-CN"/>
        </w:rPr>
        <w:tab/>
        <w:t>S-NSSAI;</w:t>
      </w:r>
    </w:p>
    <w:p w14:paraId="3ACA6A31" w14:textId="55A08B2E" w:rsidR="00BF5BC8" w:rsidRDefault="00BF5BC8" w:rsidP="00BF5BC8">
      <w:pPr>
        <w:pStyle w:val="B1"/>
        <w:rPr>
          <w:lang w:eastAsia="zh-CN"/>
        </w:rPr>
      </w:pPr>
      <w:r>
        <w:rPr>
          <w:lang w:eastAsia="zh-CN"/>
        </w:rPr>
        <w:t>-</w:t>
      </w:r>
      <w:r>
        <w:rPr>
          <w:lang w:eastAsia="zh-CN"/>
        </w:rPr>
        <w:tab/>
        <w:t>DNN;</w:t>
      </w:r>
    </w:p>
    <w:p w14:paraId="0258BB96" w14:textId="0E0F89C9" w:rsidR="00BF5BC8" w:rsidRDefault="00BF5BC8" w:rsidP="00BF5BC8">
      <w:pPr>
        <w:pStyle w:val="B1"/>
        <w:rPr>
          <w:lang w:eastAsia="en-GB"/>
        </w:rPr>
      </w:pPr>
      <w:r>
        <w:t>-</w:t>
      </w:r>
      <w:r>
        <w:tab/>
        <w:t>Serving Network identifier (PLMN ID or PLMN ID and NID, see clause 5.34 of TS 23.501 [2]);</w:t>
      </w:r>
    </w:p>
    <w:p w14:paraId="21211E8B" w14:textId="4965D33D" w:rsidR="00BF5BC8" w:rsidRDefault="00BF5BC8" w:rsidP="00BF5BC8">
      <w:pPr>
        <w:pStyle w:val="B1"/>
      </w:pPr>
      <w:r>
        <w:t>-</w:t>
      </w:r>
      <w:r>
        <w:tab/>
      </w:r>
      <w:r>
        <w:rPr>
          <w:noProof/>
        </w:rPr>
        <w:t>Application</w:t>
      </w:r>
      <w:r>
        <w:t xml:space="preserve"> Identifier;</w:t>
      </w:r>
    </w:p>
    <w:p w14:paraId="0E9D850E" w14:textId="6F443082" w:rsidR="00BF5BC8" w:rsidRDefault="00BF5BC8" w:rsidP="00BF5BC8">
      <w:pPr>
        <w:pStyle w:val="B1"/>
      </w:pPr>
      <w:r>
        <w:t>-</w:t>
      </w:r>
      <w:r>
        <w:tab/>
        <w:t>Allocated application instance identifier;</w:t>
      </w:r>
    </w:p>
    <w:p w14:paraId="4C062A4D" w14:textId="492BEF0E" w:rsidR="00BF5BC8" w:rsidRDefault="00BF5BC8" w:rsidP="00BF5BC8">
      <w:pPr>
        <w:pStyle w:val="B1"/>
      </w:pPr>
      <w:r>
        <w:t>-</w:t>
      </w:r>
      <w:r>
        <w:tab/>
        <w:t>Detected service data flow descriptions;</w:t>
      </w:r>
    </w:p>
    <w:p w14:paraId="23919900" w14:textId="77E61E5E" w:rsidR="00BF5BC8" w:rsidRDefault="00BF5BC8" w:rsidP="00BF5BC8">
      <w:pPr>
        <w:pStyle w:val="B1"/>
      </w:pPr>
      <w:r>
        <w:t>-</w:t>
      </w:r>
      <w:r>
        <w:tab/>
        <w:t xml:space="preserve">UE support of reflective </w:t>
      </w:r>
      <w:r>
        <w:rPr>
          <w:noProof/>
        </w:rPr>
        <w:t>QoS</w:t>
      </w:r>
      <w:r>
        <w:t xml:space="preserve"> (as defined in clause 5.7.5.1 of TS 23.501 [2]);</w:t>
      </w:r>
    </w:p>
    <w:p w14:paraId="23A7645A" w14:textId="6402EF44" w:rsidR="00BF5BC8" w:rsidRDefault="00BF5BC8" w:rsidP="00BF5BC8">
      <w:pPr>
        <w:pStyle w:val="B1"/>
      </w:pPr>
      <w:r>
        <w:t>-</w:t>
      </w:r>
      <w:r>
        <w:tab/>
        <w:t>Number of supported packet filters for signalled QoS rules for the PDU Session (indicated by the UE as defined in clause 5.7.1.4 of TS 23.501 [2]);</w:t>
      </w:r>
    </w:p>
    <w:p w14:paraId="67C191E1" w14:textId="5FC58EC7" w:rsidR="00BF5BC8" w:rsidRDefault="00BF5BC8" w:rsidP="00BF5BC8">
      <w:pPr>
        <w:pStyle w:val="B1"/>
      </w:pPr>
      <w:r>
        <w:t>-</w:t>
      </w:r>
      <w:r>
        <w:tab/>
        <w:t>3GPP PS Data Off status;</w:t>
      </w:r>
    </w:p>
    <w:p w14:paraId="080665FE" w14:textId="665FA049" w:rsidR="00BF5BC8" w:rsidRDefault="00BF5BC8" w:rsidP="00BF5BC8">
      <w:pPr>
        <w:pStyle w:val="B1"/>
      </w:pPr>
      <w:r>
        <w:t>-</w:t>
      </w:r>
      <w:r>
        <w:tab/>
        <w:t>DN Authorization Profile Index (see clause 5.6.6 of TS 23.501 [2]);</w:t>
      </w:r>
    </w:p>
    <w:p w14:paraId="78838169" w14:textId="5517DB48" w:rsidR="00BF5BC8" w:rsidRDefault="00BF5BC8" w:rsidP="00BF5BC8">
      <w:pPr>
        <w:pStyle w:val="B1"/>
      </w:pPr>
      <w:r>
        <w:t>-</w:t>
      </w:r>
      <w:r>
        <w:tab/>
        <w:t>DN authorized Session AMBR (see clause 5.6.6 of TS 23.501 [2]);</w:t>
      </w:r>
    </w:p>
    <w:p w14:paraId="68088590" w14:textId="492E123C" w:rsidR="00BF5BC8" w:rsidRDefault="00BF5BC8" w:rsidP="00BF5BC8">
      <w:pPr>
        <w:pStyle w:val="B1"/>
      </w:pPr>
      <w:r>
        <w:t>-</w:t>
      </w:r>
      <w:r>
        <w:tab/>
        <w:t>Satellite backhaul category information;</w:t>
      </w:r>
    </w:p>
    <w:p w14:paraId="1301A769" w14:textId="489B9CA8" w:rsidR="000944A9" w:rsidRPr="003D4ABF" w:rsidRDefault="000944A9" w:rsidP="000944A9">
      <w:pPr>
        <w:pStyle w:val="B1"/>
      </w:pPr>
      <w:r w:rsidRPr="003D4ABF">
        <w:t>-</w:t>
      </w:r>
      <w:r w:rsidRPr="003D4ABF">
        <w:tab/>
        <w:t>Provisioning Server address(es) (see clause 5.30 of TS</w:t>
      </w:r>
      <w:r>
        <w:t> </w:t>
      </w:r>
      <w:r w:rsidRPr="003D4ABF">
        <w:t>23.501</w:t>
      </w:r>
      <w:r>
        <w:t> </w:t>
      </w:r>
      <w:r w:rsidRPr="003D4ABF">
        <w:t>[2])</w:t>
      </w:r>
      <w:r>
        <w:t>;</w:t>
      </w:r>
    </w:p>
    <w:p w14:paraId="41801E24" w14:textId="2619042C" w:rsidR="000944A9" w:rsidRPr="003D4ABF" w:rsidRDefault="000944A9" w:rsidP="000944A9">
      <w:pPr>
        <w:pStyle w:val="B1"/>
      </w:pPr>
      <w:r>
        <w:t>-</w:t>
      </w:r>
      <w:r>
        <w:tab/>
        <w:t>UE report of URSP rule enforcement from URSP rule associated with the PDU session (see clause 6.6.2.4).</w:t>
      </w:r>
    </w:p>
    <w:p w14:paraId="6B11315A" w14:textId="2F13DE6D" w:rsidR="000944A9" w:rsidRPr="003D4ABF" w:rsidRDefault="000944A9" w:rsidP="000944A9">
      <w:pPr>
        <w:pStyle w:val="B1"/>
      </w:pPr>
      <w:r>
        <w:t>-</w:t>
      </w:r>
      <w:r>
        <w:tab/>
        <w:t>HR-SBO support indication for requesting VPLMN Specific Offloading Policy (see clause 6.2.1.12 and clause 6.7 of TS 23.548 [33]).</w:t>
      </w:r>
    </w:p>
    <w:p w14:paraId="4B98557D" w14:textId="437D4005" w:rsidR="00BF5BC8" w:rsidRDefault="00BF5BC8" w:rsidP="00BF5BC8">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2E1476B3" w14:textId="28D41A2C" w:rsidR="00BF5BC8" w:rsidRDefault="00BF5BC8" w:rsidP="00BF5BC8">
      <w:r>
        <w:t>The UDR may provide policy information related to an ASP as defined in clause 5.2.12.2 of TS 23.502 [3], for example:</w:t>
      </w:r>
    </w:p>
    <w:p w14:paraId="621A8625" w14:textId="5C0E11BE" w:rsidR="00BF5BC8" w:rsidRDefault="00BF5BC8" w:rsidP="00BF5BC8">
      <w:pPr>
        <w:pStyle w:val="B1"/>
      </w:pPr>
      <w:r>
        <w:t>-</w:t>
      </w:r>
      <w:r>
        <w:tab/>
        <w:t>The ASP identifier;</w:t>
      </w:r>
    </w:p>
    <w:p w14:paraId="2E992078" w14:textId="13CD15B7" w:rsidR="00BF5BC8" w:rsidRDefault="00BF5BC8" w:rsidP="00BF5BC8">
      <w:pPr>
        <w:pStyle w:val="B1"/>
        <w:rPr>
          <w:rFonts w:eastAsia="MS Mincho"/>
        </w:rPr>
      </w:pPr>
      <w:r>
        <w:t>-</w:t>
      </w:r>
      <w:r>
        <w:tab/>
        <w:t>A transfer policy together with a Background Data Transfer Reference ID, the volume of data to be transferred per UE, the expected amount of UEs;</w:t>
      </w:r>
    </w:p>
    <w:p w14:paraId="437F6C11" w14:textId="477A5BA4" w:rsidR="00BF5BC8" w:rsidRDefault="00BF5BC8" w:rsidP="00BF5BC8">
      <w:pPr>
        <w:pStyle w:val="B1"/>
      </w:pPr>
      <w:r>
        <w:lastRenderedPageBreak/>
        <w:t>-</w:t>
      </w:r>
      <w:r>
        <w:tab/>
        <w:t>An PDTQ policy together with an PDTQ Reference ID, the requested QoS for each of the AF session for each of the UEs involved and the expected amount of UEs.</w:t>
      </w:r>
    </w:p>
    <w:p w14:paraId="0A61A52A" w14:textId="5E520FFB" w:rsidR="00BF5BC8" w:rsidRDefault="00BF5BC8" w:rsidP="00BF5BC8">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5F09FFB1" w14:textId="4105851E" w:rsidR="00BF5BC8" w:rsidRDefault="00BF5BC8" w:rsidP="00BF5BC8">
      <w:r>
        <w:t>The UDR may provide the service specific information as defined in clause 4.15.6.7 of TS 23.502 [3].</w:t>
      </w:r>
    </w:p>
    <w:p w14:paraId="1DA3156D" w14:textId="5E2C536B" w:rsidR="00BF5BC8" w:rsidRDefault="00BF5BC8" w:rsidP="00BF5BC8">
      <w:r>
        <w:t>The AF, if involved, may provide application session related information as defined in clause 5.2.5.3 of TS 23.502 [3] directly or via NEF, e.g. based on SIP and SDP, for example:</w:t>
      </w:r>
    </w:p>
    <w:p w14:paraId="55054595" w14:textId="567D8246" w:rsidR="000944A9" w:rsidRPr="003D4ABF" w:rsidRDefault="000944A9" w:rsidP="000944A9">
      <w:pPr>
        <w:pStyle w:val="B1"/>
      </w:pPr>
      <w:r w:rsidRPr="003D4ABF">
        <w:t>-</w:t>
      </w:r>
      <w:r w:rsidRPr="003D4ABF">
        <w:tab/>
        <w:t>Subscriber Identifier</w:t>
      </w:r>
      <w:r>
        <w:t>(s)</w:t>
      </w:r>
      <w:r w:rsidRPr="003D4ABF">
        <w:t>;</w:t>
      </w:r>
    </w:p>
    <w:p w14:paraId="1B1C8577" w14:textId="6856705A" w:rsidR="00BF5BC8" w:rsidRDefault="00BF5BC8" w:rsidP="00BF5BC8">
      <w:pPr>
        <w:pStyle w:val="B1"/>
      </w:pPr>
      <w:r>
        <w:t>-</w:t>
      </w:r>
      <w:r>
        <w:tab/>
        <w:t>IP address of the UE;</w:t>
      </w:r>
    </w:p>
    <w:p w14:paraId="3038DCC8" w14:textId="2C6E6021" w:rsidR="00BF5BC8" w:rsidRDefault="00BF5BC8" w:rsidP="00BF5BC8">
      <w:pPr>
        <w:pStyle w:val="B1"/>
      </w:pPr>
      <w:r>
        <w:t>-</w:t>
      </w:r>
      <w:r>
        <w:tab/>
        <w:t>Media Type;</w:t>
      </w:r>
    </w:p>
    <w:p w14:paraId="107AA120" w14:textId="1077A1EC" w:rsidR="00BF5BC8" w:rsidRDefault="00BF5BC8" w:rsidP="00BF5BC8">
      <w:pPr>
        <w:pStyle w:val="B1"/>
      </w:pPr>
      <w:r>
        <w:t>-</w:t>
      </w:r>
      <w:r>
        <w:tab/>
        <w:t>Media Format, e.g. media format sub-field of the media announcement and all other parameter information (a= lines) associated with the media format;</w:t>
      </w:r>
    </w:p>
    <w:p w14:paraId="4B841281" w14:textId="7B491164" w:rsidR="00BF5BC8" w:rsidRDefault="00BF5BC8" w:rsidP="00BF5BC8">
      <w:pPr>
        <w:pStyle w:val="B1"/>
      </w:pPr>
      <w:r>
        <w:t>-</w:t>
      </w:r>
      <w:r>
        <w:tab/>
        <w:t>Bandwidth;</w:t>
      </w:r>
    </w:p>
    <w:p w14:paraId="24C6BC73" w14:textId="08C75659" w:rsidR="00BF5BC8" w:rsidRDefault="00BF5BC8" w:rsidP="00BF5BC8">
      <w:pPr>
        <w:pStyle w:val="B1"/>
      </w:pPr>
      <w:r>
        <w:t>-</w:t>
      </w:r>
      <w:r>
        <w:tab/>
        <w:t>Sponsored data connectivity information;</w:t>
      </w:r>
    </w:p>
    <w:p w14:paraId="56C987D2" w14:textId="77777777" w:rsidR="00321F90" w:rsidRDefault="00BF5BC8" w:rsidP="001A7B66">
      <w:pPr>
        <w:pStyle w:val="B1"/>
        <w:rPr>
          <w:ins w:id="339" w:author="Paul Schliwa-Bertling" w:date="2023-04-20T10:24:00Z"/>
        </w:rPr>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ins w:id="340" w:author="Chunshan Xiong - CATT" w:date="2023-02-10T15:02:00Z">
        <w:r w:rsidR="001A7B66">
          <w:t xml:space="preserve">, </w:t>
        </w:r>
        <w:del w:id="341" w:author="Chunshan Xiong - CATT-d3" w:date="2023-04-19T13:48:00Z">
          <w:r w:rsidR="001A7B66" w:rsidDel="00C666AE">
            <w:delText xml:space="preserve">L4S </w:delText>
          </w:r>
        </w:del>
      </w:ins>
      <w:ins w:id="342" w:author="Chunshan Xiong - CATT" w:date="2023-02-10T15:20:00Z">
        <w:del w:id="343" w:author="Chunshan Xiong - CATT-d3" w:date="2023-04-19T13:48:00Z">
          <w:r w:rsidR="00A33F03" w:rsidDel="00C666AE">
            <w:delText>ECN Request</w:delText>
          </w:r>
        </w:del>
      </w:ins>
      <w:ins w:id="344" w:author="Chunshan Xiong - CATT" w:date="2023-02-10T15:02:00Z">
        <w:del w:id="345" w:author="Chunshan Xiong - CATT-d3" w:date="2023-04-19T13:48:00Z">
          <w:r w:rsidR="001A7B66" w:rsidDel="00C666AE">
            <w:delText xml:space="preserve"> </w:delText>
          </w:r>
        </w:del>
      </w:ins>
    </w:p>
    <w:p w14:paraId="0EED7DB3" w14:textId="720A41AB" w:rsidR="00BF5BC8" w:rsidRDefault="00321F90" w:rsidP="001A7B66">
      <w:pPr>
        <w:pStyle w:val="B1"/>
      </w:pPr>
      <w:ins w:id="346" w:author="Paul Schliwa-Bertling" w:date="2023-04-20T10:24:00Z">
        <w:r>
          <w:t xml:space="preserve">-    </w:t>
        </w:r>
      </w:ins>
      <w:ins w:id="347" w:author="Chunshan Xiong - CATT" w:date="2023-02-10T15:02:00Z">
        <w:r w:rsidR="001A7B66">
          <w:t>Indication</w:t>
        </w:r>
      </w:ins>
      <w:ins w:id="348" w:author="Chunshan Xiong - CATT-d3" w:date="2023-04-19T13:48:00Z">
        <w:r w:rsidR="00C666AE">
          <w:t xml:space="preserve"> of ECN marking for </w:t>
        </w:r>
      </w:ins>
      <w:proofErr w:type="gramStart"/>
      <w:ins w:id="349" w:author="Chunshan Xiong - CATT-d3" w:date="2023-04-19T13:49:00Z">
        <w:r w:rsidR="00C666AE">
          <w:t>L4S</w:t>
        </w:r>
      </w:ins>
      <w:r w:rsidR="00BF5BC8">
        <w:t>;</w:t>
      </w:r>
      <w:proofErr w:type="gramEnd"/>
    </w:p>
    <w:p w14:paraId="47FBF26D" w14:textId="3BA6682B" w:rsidR="00BF5BC8" w:rsidRDefault="00BF5BC8" w:rsidP="00BF5BC8">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2790147E" w14:textId="0436944F" w:rsidR="00BF5BC8" w:rsidRDefault="00BF5BC8" w:rsidP="00BF5BC8">
      <w:pPr>
        <w:pStyle w:val="NO"/>
      </w:pPr>
      <w:r>
        <w:t>NOTE 3:</w:t>
      </w:r>
      <w:r>
        <w:tab/>
        <w:t>Either Flow description or (external) application identifier for application detection control can be provided.</w:t>
      </w:r>
    </w:p>
    <w:p w14:paraId="5D6EF7E5" w14:textId="1F836FE8" w:rsidR="00BF5BC8" w:rsidRDefault="00BF5BC8" w:rsidP="00BF5BC8">
      <w:pPr>
        <w:pStyle w:val="B1"/>
      </w:pPr>
      <w:r>
        <w:t>-</w:t>
      </w:r>
      <w:r>
        <w:tab/>
        <w:t>DNN and possibly S-NSSAI;</w:t>
      </w:r>
    </w:p>
    <w:p w14:paraId="0528E908" w14:textId="22C67D27" w:rsidR="00BF5BC8" w:rsidRDefault="00BF5BC8" w:rsidP="00BF5BC8">
      <w:pPr>
        <w:pStyle w:val="B1"/>
      </w:pPr>
      <w:r>
        <w:t>-</w:t>
      </w:r>
      <w:r>
        <w:tab/>
        <w:t>AF Communication Service Identifier (e.g. IMS Communication Service Identifier), UE provided via AF;</w:t>
      </w:r>
    </w:p>
    <w:p w14:paraId="0D808D69" w14:textId="4DE0950D" w:rsidR="00BF5BC8" w:rsidRDefault="00BF5BC8" w:rsidP="00BF5BC8">
      <w:pPr>
        <w:pStyle w:val="B1"/>
      </w:pPr>
      <w:r>
        <w:t>-</w:t>
      </w:r>
      <w:r>
        <w:tab/>
        <w:t>AF Application Event Identifier;</w:t>
      </w:r>
    </w:p>
    <w:p w14:paraId="17BD9CC9" w14:textId="42486627" w:rsidR="00BF5BC8" w:rsidRDefault="00BF5BC8" w:rsidP="00BF5BC8">
      <w:pPr>
        <w:pStyle w:val="B1"/>
      </w:pPr>
      <w:r>
        <w:t>-</w:t>
      </w:r>
      <w:r>
        <w:tab/>
        <w:t>AF Record Information;</w:t>
      </w:r>
    </w:p>
    <w:p w14:paraId="603481DE" w14:textId="51808658" w:rsidR="00BF5BC8" w:rsidRDefault="00BF5BC8" w:rsidP="00BF5BC8">
      <w:pPr>
        <w:pStyle w:val="B1"/>
      </w:pPr>
      <w:r>
        <w:t>-</w:t>
      </w:r>
      <w:r>
        <w:tab/>
        <w:t>Flow status (for gating decision);</w:t>
      </w:r>
    </w:p>
    <w:p w14:paraId="5966F9FD" w14:textId="2BD9D15B" w:rsidR="00BF5BC8" w:rsidRDefault="00BF5BC8" w:rsidP="00BF5BC8">
      <w:pPr>
        <w:pStyle w:val="B1"/>
      </w:pPr>
      <w:r>
        <w:t>-</w:t>
      </w:r>
      <w:r>
        <w:tab/>
        <w:t>Priority indicator, which may be used by the PCF to guarantee service for an application session of a higher relative priority;</w:t>
      </w:r>
    </w:p>
    <w:p w14:paraId="5E913EAB" w14:textId="48D0052B" w:rsidR="00BF5BC8" w:rsidRDefault="00BF5BC8" w:rsidP="00BF5BC8">
      <w:pPr>
        <w:pStyle w:val="NO"/>
      </w:pPr>
      <w:r>
        <w:t>NOTE 4:</w:t>
      </w:r>
      <w:r>
        <w:tab/>
        <w:t>The AF Priority information represents session/application priority and is separate from the MPS 5GS Priority indicator.</w:t>
      </w:r>
    </w:p>
    <w:p w14:paraId="051E0536" w14:textId="4B192C14" w:rsidR="00BF5BC8" w:rsidRDefault="00BF5BC8" w:rsidP="00BF5BC8">
      <w:pPr>
        <w:pStyle w:val="B1"/>
      </w:pPr>
      <w:r>
        <w:t>-</w:t>
      </w:r>
      <w:r>
        <w:tab/>
        <w:t>Emergency indicator;</w:t>
      </w:r>
    </w:p>
    <w:p w14:paraId="6BBA88FC" w14:textId="2A707CAC" w:rsidR="00BF5BC8" w:rsidRDefault="00BF5BC8" w:rsidP="00BF5BC8">
      <w:pPr>
        <w:pStyle w:val="B1"/>
      </w:pPr>
      <w:r>
        <w:t>-</w:t>
      </w:r>
      <w:r>
        <w:tab/>
        <w:t>Application service provider;</w:t>
      </w:r>
    </w:p>
    <w:p w14:paraId="6E26175E" w14:textId="12C7DFF8" w:rsidR="00BF5BC8" w:rsidRDefault="00BF5BC8" w:rsidP="00BF5BC8">
      <w:pPr>
        <w:pStyle w:val="B1"/>
      </w:pPr>
      <w:r>
        <w:t>-</w:t>
      </w:r>
      <w:r>
        <w:tab/>
        <w:t>DNAI;</w:t>
      </w:r>
    </w:p>
    <w:p w14:paraId="465B59AC" w14:textId="149EBBB2" w:rsidR="00BF5BC8" w:rsidRDefault="00BF5BC8" w:rsidP="00BF5BC8">
      <w:pPr>
        <w:pStyle w:val="B1"/>
      </w:pPr>
      <w:r>
        <w:t>-</w:t>
      </w:r>
      <w:r>
        <w:tab/>
        <w:t>Information about the N6 traffic routing requirements;</w:t>
      </w:r>
    </w:p>
    <w:p w14:paraId="398C044F" w14:textId="358C728C" w:rsidR="00BF5BC8" w:rsidRDefault="00BF5BC8" w:rsidP="00BF5BC8">
      <w:pPr>
        <w:pStyle w:val="B1"/>
      </w:pPr>
      <w:r>
        <w:t>-</w:t>
      </w:r>
      <w:r>
        <w:tab/>
        <w:t>GPSI;</w:t>
      </w:r>
    </w:p>
    <w:p w14:paraId="4B8E28F5" w14:textId="41489984" w:rsidR="00BF5BC8" w:rsidRDefault="00BF5BC8" w:rsidP="00BF5BC8">
      <w:pPr>
        <w:pStyle w:val="B1"/>
      </w:pPr>
      <w:r>
        <w:t>-</w:t>
      </w:r>
      <w:r>
        <w:tab/>
        <w:t>Internal-Group Identifier;</w:t>
      </w:r>
    </w:p>
    <w:p w14:paraId="27C62C2D" w14:textId="6EB3F841" w:rsidR="00BF5BC8" w:rsidRDefault="00BF5BC8" w:rsidP="00BF5BC8">
      <w:pPr>
        <w:pStyle w:val="B1"/>
      </w:pPr>
      <w:r>
        <w:t>-</w:t>
      </w:r>
      <w:r>
        <w:tab/>
        <w:t>Temporal validity condition;</w:t>
      </w:r>
    </w:p>
    <w:p w14:paraId="789986C5" w14:textId="244CDFD1" w:rsidR="00BF5BC8" w:rsidRDefault="00BF5BC8" w:rsidP="00BF5BC8">
      <w:pPr>
        <w:pStyle w:val="B1"/>
      </w:pPr>
      <w:r>
        <w:t>-</w:t>
      </w:r>
      <w:r>
        <w:tab/>
        <w:t>Spatial validity condition;</w:t>
      </w:r>
    </w:p>
    <w:p w14:paraId="34D43E42" w14:textId="24EA4830" w:rsidR="00BF5BC8" w:rsidRDefault="00BF5BC8" w:rsidP="00BF5BC8">
      <w:pPr>
        <w:pStyle w:val="B1"/>
      </w:pPr>
      <w:r>
        <w:lastRenderedPageBreak/>
        <w:t>-</w:t>
      </w:r>
      <w:r>
        <w:tab/>
        <w:t>AF subscription for early and/or late notifications about UP management events;</w:t>
      </w:r>
    </w:p>
    <w:p w14:paraId="4D654C35" w14:textId="11B80F09" w:rsidR="00BF5BC8" w:rsidRDefault="00BF5BC8" w:rsidP="00BF5BC8">
      <w:pPr>
        <w:pStyle w:val="B1"/>
        <w:rPr>
          <w:rFonts w:eastAsia="MS Mincho"/>
        </w:rPr>
      </w:pPr>
      <w:r>
        <w:t>-</w:t>
      </w:r>
      <w:r>
        <w:tab/>
        <w:t>AF transaction identifier;</w:t>
      </w:r>
    </w:p>
    <w:p w14:paraId="42296C1D" w14:textId="029434B6" w:rsidR="00BF5BC8" w:rsidRDefault="00BF5BC8" w:rsidP="00BF5BC8">
      <w:pPr>
        <w:pStyle w:val="B1"/>
      </w:pPr>
      <w:r>
        <w:t>-</w:t>
      </w:r>
      <w:r>
        <w:tab/>
        <w:t>TSC individual QoS information as described in clause 6.1.3.22;</w:t>
      </w:r>
    </w:p>
    <w:p w14:paraId="4A256CBA" w14:textId="609354C7" w:rsidR="00BF5BC8" w:rsidRDefault="00BF5BC8" w:rsidP="000944A9">
      <w:pPr>
        <w:pStyle w:val="B1"/>
        <w:tabs>
          <w:tab w:val="left" w:pos="288"/>
          <w:tab w:val="left" w:pos="576"/>
          <w:tab w:val="left" w:pos="864"/>
          <w:tab w:val="left" w:pos="1152"/>
          <w:tab w:val="left" w:pos="1440"/>
          <w:tab w:val="left" w:pos="1728"/>
          <w:tab w:val="left" w:pos="2016"/>
          <w:tab w:val="left" w:pos="2304"/>
          <w:tab w:val="left" w:pos="2592"/>
          <w:tab w:val="left" w:pos="2880"/>
          <w:tab w:val="left" w:pos="3168"/>
        </w:tabs>
      </w:pPr>
      <w:r>
        <w:t>-</w:t>
      </w:r>
      <w:r>
        <w:tab/>
        <w:t>QoS information to be monitored;</w:t>
      </w:r>
    </w:p>
    <w:p w14:paraId="7D487A56" w14:textId="17C37C59" w:rsidR="000944A9" w:rsidRPr="000944A9" w:rsidRDefault="000944A9" w:rsidP="000944A9">
      <w:pPr>
        <w:pStyle w:val="NO"/>
      </w:pPr>
      <w:r>
        <w:t>NOTE 5:</w:t>
      </w:r>
      <w:r>
        <w:tab/>
        <w:t>The information related with QoS monitoring may be provided by UDR when the UDR serving the NEF is deployed and stores the application request.</w:t>
      </w:r>
    </w:p>
    <w:p w14:paraId="18C8ED65" w14:textId="509AB0E3" w:rsidR="00BF5BC8" w:rsidRDefault="00BF5BC8" w:rsidP="00BF5BC8">
      <w:pPr>
        <w:pStyle w:val="B1"/>
      </w:pPr>
      <w:r>
        <w:t>-</w:t>
      </w:r>
      <w:r>
        <w:tab/>
        <w:t>Service area coverage;</w:t>
      </w:r>
    </w:p>
    <w:p w14:paraId="6F47FCA7" w14:textId="3E8B4B98" w:rsidR="00BF5BC8" w:rsidRDefault="00BF5BC8" w:rsidP="00BF5BC8">
      <w:pPr>
        <w:pStyle w:val="B1"/>
      </w:pPr>
      <w:r>
        <w:t>-</w:t>
      </w:r>
      <w:r>
        <w:tab/>
        <w:t>Indication that high throughput is desired;</w:t>
      </w:r>
    </w:p>
    <w:p w14:paraId="37B47F04" w14:textId="428EE1CD" w:rsidR="00BF5BC8" w:rsidRDefault="00BF5BC8" w:rsidP="00BF5BC8">
      <w:pPr>
        <w:pStyle w:val="B1"/>
      </w:pPr>
      <w:r>
        <w:t>-</w:t>
      </w:r>
      <w:r>
        <w:tab/>
        <w:t>Reporting frequency;</w:t>
      </w:r>
    </w:p>
    <w:p w14:paraId="2279891B" w14:textId="110DD8CE" w:rsidR="00BF5BC8" w:rsidRDefault="00BF5BC8" w:rsidP="00BF5BC8">
      <w:pPr>
        <w:pStyle w:val="B1"/>
      </w:pPr>
      <w:r>
        <w:t>-</w:t>
      </w:r>
      <w:r>
        <w:tab/>
        <w:t>User Plane Latency Requirement.</w:t>
      </w:r>
    </w:p>
    <w:p w14:paraId="2B8DA3AE" w14:textId="37316240" w:rsidR="00BF5BC8" w:rsidRDefault="00BF5BC8" w:rsidP="00BF5BC8">
      <w:r>
        <w:t>The AF may provide BDT related information as defined in clause 5.2.5.5 of TS 23.502 [3] via NEF, for example:</w:t>
      </w:r>
    </w:p>
    <w:p w14:paraId="73CD2000" w14:textId="2FDE05E0" w:rsidR="00BF5BC8" w:rsidRDefault="00BF5BC8" w:rsidP="00BF5BC8">
      <w:pPr>
        <w:pStyle w:val="B1"/>
      </w:pPr>
      <w:r>
        <w:t>-</w:t>
      </w:r>
      <w:r>
        <w:tab/>
        <w:t>Background Data Transfer Reference ID;</w:t>
      </w:r>
    </w:p>
    <w:p w14:paraId="1F519F61" w14:textId="151C8697" w:rsidR="00BF5BC8" w:rsidRDefault="00BF5BC8" w:rsidP="00BF5BC8">
      <w:pPr>
        <w:pStyle w:val="B1"/>
      </w:pPr>
      <w:r>
        <w:t>-</w:t>
      </w:r>
      <w:r>
        <w:tab/>
        <w:t>BDT Policy;</w:t>
      </w:r>
    </w:p>
    <w:p w14:paraId="195C1DFD" w14:textId="55801D19" w:rsidR="00BF5BC8" w:rsidRDefault="00BF5BC8" w:rsidP="00BF5BC8">
      <w:pPr>
        <w:pStyle w:val="B1"/>
      </w:pPr>
      <w:r>
        <w:t>-</w:t>
      </w:r>
      <w:r>
        <w:tab/>
        <w:t>Volume per UE;</w:t>
      </w:r>
    </w:p>
    <w:p w14:paraId="7DF72CE7" w14:textId="402C0A65" w:rsidR="00BF5BC8" w:rsidRDefault="00BF5BC8" w:rsidP="00BF5BC8">
      <w:pPr>
        <w:pStyle w:val="B1"/>
      </w:pPr>
      <w:r>
        <w:t>-</w:t>
      </w:r>
      <w:r>
        <w:tab/>
        <w:t>Number of UEs;</w:t>
      </w:r>
    </w:p>
    <w:p w14:paraId="0E828A64" w14:textId="1B65B4C5" w:rsidR="00BF5BC8" w:rsidRDefault="00BF5BC8" w:rsidP="00BF5BC8">
      <w:pPr>
        <w:pStyle w:val="B1"/>
      </w:pPr>
      <w:r>
        <w:t>-</w:t>
      </w:r>
      <w:r>
        <w:tab/>
        <w:t>Desired time window;</w:t>
      </w:r>
    </w:p>
    <w:p w14:paraId="4103C42B" w14:textId="264E15FE" w:rsidR="00BF5BC8" w:rsidRDefault="00BF5BC8" w:rsidP="00BF5BC8">
      <w:pPr>
        <w:pStyle w:val="B1"/>
      </w:pPr>
      <w:r>
        <w:t>-</w:t>
      </w:r>
      <w:r>
        <w:tab/>
        <w:t>Network Area Information.</w:t>
      </w:r>
    </w:p>
    <w:p w14:paraId="4889750B" w14:textId="6C7547BA" w:rsidR="00BF5BC8" w:rsidRDefault="00BF5BC8" w:rsidP="00BF5BC8">
      <w:r>
        <w:t>The CHF, if involved, may provide the following information for a subscriber as defined in clause 5.2.5.17 of TS 23.502 [3], for example:</w:t>
      </w:r>
    </w:p>
    <w:p w14:paraId="5C5C1584" w14:textId="3CD1AB64" w:rsidR="00BF5BC8" w:rsidRDefault="00BF5BC8" w:rsidP="00BF5BC8">
      <w:pPr>
        <w:pStyle w:val="B1"/>
      </w:pPr>
      <w:r>
        <w:t>-</w:t>
      </w:r>
      <w:r>
        <w:tab/>
        <w:t>Policy counter status for each relevant policy counter.</w:t>
      </w:r>
    </w:p>
    <w:p w14:paraId="53B23FB8" w14:textId="382259D4" w:rsidR="00BF5BC8" w:rsidRDefault="00BF5BC8" w:rsidP="00BF5BC8">
      <w:r>
        <w:t>The NWDAF, if involved, may provide analytics information as described in clause 6.1.1.3.</w:t>
      </w:r>
    </w:p>
    <w:p w14:paraId="78435CB8" w14:textId="0364B9CC" w:rsidR="00BF5BC8" w:rsidRDefault="00BF5BC8" w:rsidP="00BF5BC8">
      <w:r>
        <w:t>In addition, the predefined information in the PCF may contain additional rules based on charging policies in the network, whether the subscriber is in its home network or roaming, depending on the QoS Flow attributes.</w:t>
      </w:r>
    </w:p>
    <w:p w14:paraId="4B48E7BE" w14:textId="6F7EFA56" w:rsidR="00BF5BC8" w:rsidRDefault="00BF5BC8" w:rsidP="00BF5BC8">
      <w:r>
        <w:t>The 5QIs (see clause 5.7.4 of TS 23.501 [2]) in the PCC rule is derived by the PCF from AF or UDR interaction if available. The input can be SDP information or other available application information, in line with operator policy.</w:t>
      </w:r>
    </w:p>
    <w:p w14:paraId="46EF4940" w14:textId="17458D27" w:rsidR="00BF5BC8" w:rsidRDefault="00BF5BC8" w:rsidP="00BF5BC8">
      <w:pPr>
        <w:rPr>
          <w:rFonts w:eastAsia="MS Mincho"/>
        </w:rPr>
      </w:pPr>
      <w:r>
        <w:t>The Allocation and Retention Priority in the PCC Rule is derived by the PCF from AF or UDR interaction if available, in line with operator policy.</w:t>
      </w:r>
    </w:p>
    <w:p w14:paraId="64DA054C" w14:textId="77777777" w:rsidR="00BF5BC8" w:rsidRDefault="00BF5BC8" w:rsidP="00BF5BC8"/>
    <w:p w14:paraId="1B0A27C7"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350"/>
      <w:r>
        <w:rPr>
          <w:rFonts w:ascii="Arial" w:hAnsi="Arial"/>
          <w:i/>
          <w:color w:val="FF0000"/>
          <w:sz w:val="24"/>
          <w:lang w:val="en-US"/>
        </w:rPr>
        <w:t>4</w:t>
      </w:r>
      <w:r>
        <w:rPr>
          <w:rFonts w:ascii="Arial" w:hAnsi="Arial"/>
          <w:i/>
          <w:color w:val="FF0000"/>
          <w:sz w:val="24"/>
          <w:vertAlign w:val="superscript"/>
          <w:lang w:val="en-US"/>
        </w:rPr>
        <w:t>TH</w:t>
      </w:r>
      <w:commentRangeEnd w:id="350"/>
      <w:r w:rsidR="00D37531">
        <w:rPr>
          <w:rStyle w:val="CommentReference"/>
        </w:rPr>
        <w:commentReference w:id="350"/>
      </w:r>
      <w:r w:rsidRPr="008C362F">
        <w:rPr>
          <w:rFonts w:ascii="Arial" w:hAnsi="Arial"/>
          <w:i/>
          <w:color w:val="FF0000"/>
          <w:sz w:val="24"/>
          <w:lang w:val="en-US"/>
        </w:rPr>
        <w:t xml:space="preserve"> CHANGE</w:t>
      </w:r>
    </w:p>
    <w:p w14:paraId="6FA4B7BC" w14:textId="3AEE82E0" w:rsidR="00BF5BC8" w:rsidRDefault="00BF5BC8" w:rsidP="00BF5BC8">
      <w:pPr>
        <w:pStyle w:val="Heading3"/>
        <w:rPr>
          <w:rFonts w:cs="Arial"/>
          <w:lang w:eastAsia="zh-CN"/>
        </w:rPr>
      </w:pPr>
      <w:bookmarkStart w:id="351" w:name="_Toc122504190"/>
      <w:r>
        <w:rPr>
          <w:rFonts w:cs="Arial"/>
          <w:lang w:eastAsia="zh-CN"/>
        </w:rPr>
        <w:t>6.2.2</w:t>
      </w:r>
      <w:r>
        <w:rPr>
          <w:rFonts w:cs="Arial"/>
          <w:lang w:eastAsia="zh-CN"/>
        </w:rPr>
        <w:tab/>
      </w:r>
      <w:r>
        <w:t>Session Management Function (SMF)</w:t>
      </w:r>
      <w:bookmarkEnd w:id="351"/>
    </w:p>
    <w:p w14:paraId="1D299B37" w14:textId="0974BF43" w:rsidR="00BF5BC8" w:rsidRDefault="00BF5BC8" w:rsidP="00BF5BC8">
      <w:pPr>
        <w:pStyle w:val="Heading4"/>
      </w:pPr>
      <w:bookmarkStart w:id="352" w:name="_Toc122504191"/>
      <w:bookmarkStart w:id="353" w:name="_Toc51836914"/>
      <w:bookmarkStart w:id="354" w:name="_Toc47594283"/>
      <w:bookmarkStart w:id="355" w:name="_Toc45194871"/>
      <w:bookmarkStart w:id="356" w:name="_Toc37076421"/>
      <w:bookmarkStart w:id="357" w:name="_Toc36192690"/>
      <w:bookmarkStart w:id="358" w:name="_Toc27896522"/>
      <w:bookmarkStart w:id="359" w:name="_Toc19197369"/>
      <w:r>
        <w:t>6.2.2.1</w:t>
      </w:r>
      <w:r>
        <w:tab/>
        <w:t>General</w:t>
      </w:r>
      <w:bookmarkEnd w:id="352"/>
      <w:bookmarkEnd w:id="353"/>
      <w:bookmarkEnd w:id="354"/>
      <w:bookmarkEnd w:id="355"/>
      <w:bookmarkEnd w:id="356"/>
      <w:bookmarkEnd w:id="357"/>
      <w:bookmarkEnd w:id="358"/>
      <w:bookmarkEnd w:id="359"/>
    </w:p>
    <w:p w14:paraId="60344074" w14:textId="3034AB0A" w:rsidR="00BF5BC8" w:rsidRDefault="00BF5BC8" w:rsidP="00BF5BC8">
      <w: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F999A2D" w14:textId="6DC5F7CE" w:rsidR="00BF5BC8" w:rsidRDefault="00BF5BC8" w:rsidP="00BF5BC8">
      <w:r>
        <w:t>The SMF control of the UPF(s) is described in TS 23.501 [2] as well as the interaction principles between SMF and RAN and between SMF and UE. The procedures for the interaction between SMF and UPF, SMF and RAN as well as SMF and UE are described in TS 23.502 [3].</w:t>
      </w:r>
    </w:p>
    <w:p w14:paraId="52BC89BC" w14:textId="1E639D7D" w:rsidR="00BF5BC8" w:rsidRDefault="00BF5BC8" w:rsidP="00BF5BC8">
      <w:r>
        <w:lastRenderedPageBreak/>
        <w:t>The SMF is enforcing the Policy Control as indicated by the PCF in two different ways:</w:t>
      </w:r>
    </w:p>
    <w:p w14:paraId="25FCE5E3" w14:textId="5A11F28A" w:rsidR="00BF5BC8" w:rsidRDefault="00BF5BC8" w:rsidP="00BF5BC8">
      <w:pPr>
        <w:pStyle w:val="B1"/>
      </w:pPr>
      <w:r>
        <w:t>-</w:t>
      </w:r>
      <w:r>
        <w:tab/>
        <w:t>Gate enforcement. The SMF shall instruct the UPF to allow a service data flow, which is subject to policy control, to pass through the UPF if and only if the corresponding gate is open;</w:t>
      </w:r>
    </w:p>
    <w:p w14:paraId="720C0137" w14:textId="79E8640F" w:rsidR="00BF5BC8" w:rsidRDefault="00BF5BC8" w:rsidP="00BF5BC8">
      <w:pPr>
        <w:pStyle w:val="B1"/>
      </w:pPr>
      <w:r>
        <w:t>-</w:t>
      </w:r>
      <w:r>
        <w:tab/>
        <w:t>QoS enforcement:</w:t>
      </w:r>
    </w:p>
    <w:p w14:paraId="51978D52" w14:textId="199630EF" w:rsidR="00BF5BC8" w:rsidRDefault="00BF5BC8" w:rsidP="00BF5BC8">
      <w:pPr>
        <w:pStyle w:val="B2"/>
      </w:pPr>
      <w:r>
        <w:t>-</w:t>
      </w:r>
      <w:r>
        <w:tab/>
        <w:t>5QI corresponding with 5G QoS Characteristics. The SMF shall be able to convert a 5QI value to 5G QoS Characteristics values.</w:t>
      </w:r>
    </w:p>
    <w:p w14:paraId="3E1563D2" w14:textId="32029492" w:rsidR="00BF5BC8" w:rsidRDefault="00BF5BC8" w:rsidP="00BF5BC8">
      <w:pPr>
        <w:pStyle w:val="B2"/>
      </w:pPr>
      <w:r>
        <w:t>-</w:t>
      </w:r>
      <w:r>
        <w:tab/>
        <w:t>PCC rule QoS enforcement. The SMF shall instruct the UPF to enforce the authorized QoS of a service data flow according to the active PCC rule (e.g. to enforce DSCP marking).</w:t>
      </w:r>
    </w:p>
    <w:p w14:paraId="55A351BE" w14:textId="5A8BF043" w:rsidR="00BF5BC8" w:rsidRDefault="00BF5BC8" w:rsidP="00BF5BC8">
      <w:pPr>
        <w:pStyle w:val="B2"/>
        <w:rPr>
          <w:ins w:id="360" w:author="Chunshan Xiong - CATT" w:date="2023-01-08T12:02:00Z"/>
        </w:rPr>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5E46E635" w14:textId="6363994E" w:rsidR="00BF5BC8" w:rsidRPr="00A4298B" w:rsidDel="005674DA" w:rsidRDefault="00BF5BC8" w:rsidP="001A7B66">
      <w:pPr>
        <w:pStyle w:val="B2"/>
        <w:rPr>
          <w:del w:id="361" w:author="Paul Schliwa-Bertling" w:date="2023-04-19T10:06:00Z"/>
        </w:rPr>
      </w:pPr>
      <w:commentRangeStart w:id="362"/>
      <w:ins w:id="363" w:author="Chunshan Xiong - CATT" w:date="2023-01-08T12:02:00Z">
        <w:del w:id="364" w:author="Paul Schliwa-Bertling" w:date="2023-04-19T10:06:00Z">
          <w:r w:rsidDel="005674DA">
            <w:tab/>
          </w:r>
        </w:del>
      </w:ins>
      <w:ins w:id="365" w:author="Chunshan Xiong - CATT" w:date="2023-02-10T15:05:00Z">
        <w:del w:id="366" w:author="Paul Schliwa-Bertling" w:date="2023-04-19T10:06:00Z">
          <w:r w:rsidR="001A7B66" w:rsidDel="005674DA">
            <w:delText xml:space="preserve">PCC rule L4S </w:delText>
          </w:r>
        </w:del>
      </w:ins>
      <w:ins w:id="367" w:author="Chunshan Xiong - CATT" w:date="2023-02-10T15:20:00Z">
        <w:del w:id="368" w:author="Paul Schliwa-Bertling" w:date="2023-04-19T10:06:00Z">
          <w:r w:rsidR="00A33F03" w:rsidDel="005674DA">
            <w:delText xml:space="preserve">ECN </w:delText>
          </w:r>
        </w:del>
      </w:ins>
      <w:ins w:id="369" w:author="Chunshan Xiong - CATT" w:date="2023-02-10T15:05:00Z">
        <w:del w:id="370" w:author="Paul Schliwa-Bertling" w:date="2023-04-19T10:06:00Z">
          <w:r w:rsidR="001A7B66" w:rsidDel="005674DA">
            <w:delText>enforcement. The SMF shall instruct the NG</w:delText>
          </w:r>
        </w:del>
      </w:ins>
      <w:ins w:id="371" w:author="Chunshan Xiong - CATT" w:date="2023-02-10T15:06:00Z">
        <w:del w:id="372" w:author="Paul Schliwa-Bertling" w:date="2023-04-19T10:06:00Z">
          <w:r w:rsidR="001A7B66" w:rsidDel="005674DA">
            <w:delText xml:space="preserve">-RAN and or </w:delText>
          </w:r>
        </w:del>
      </w:ins>
      <w:ins w:id="373" w:author="Chunshan Xiong - CATT" w:date="2023-02-10T15:05:00Z">
        <w:del w:id="374" w:author="Paul Schliwa-Bertling" w:date="2023-04-19T10:06:00Z">
          <w:r w:rsidR="001A7B66" w:rsidDel="005674DA">
            <w:delText>UPF to enforce the</w:delText>
          </w:r>
        </w:del>
      </w:ins>
      <w:ins w:id="375" w:author="Nokia_r01" w:date="2023-04-18T23:09:00Z">
        <w:del w:id="376" w:author="Paul Schliwa-Bertling" w:date="2023-04-19T10:06:00Z">
          <w:r w:rsidR="006473AF" w:rsidDel="005674DA">
            <w:delText>perform</w:delText>
          </w:r>
        </w:del>
      </w:ins>
      <w:ins w:id="377" w:author="Chunshan Xiong - CATT" w:date="2023-02-10T15:05:00Z">
        <w:del w:id="378" w:author="Paul Schliwa-Bertling" w:date="2023-04-19T10:06:00Z">
          <w:r w:rsidR="001A7B66" w:rsidDel="005674DA">
            <w:delText xml:space="preserve"> </w:delText>
          </w:r>
        </w:del>
      </w:ins>
      <w:ins w:id="379" w:author="Chunshan Xiong - CATT" w:date="2023-02-10T15:06:00Z">
        <w:del w:id="380" w:author="Paul Schliwa-Bertling" w:date="2023-04-19T10:06:00Z">
          <w:r w:rsidR="001A7B66" w:rsidDel="005674DA">
            <w:delText xml:space="preserve">L4S </w:delText>
          </w:r>
        </w:del>
      </w:ins>
      <w:ins w:id="381" w:author="Chunshan Xiong - CATT" w:date="2023-02-10T15:08:00Z">
        <w:del w:id="382" w:author="Paul Schliwa-Bertling" w:date="2023-04-19T10:06:00Z">
          <w:r w:rsidR="007D3EB5" w:rsidDel="005674DA">
            <w:delText>ECN</w:delText>
          </w:r>
        </w:del>
      </w:ins>
      <w:ins w:id="383" w:author="Chunshan Xiong - CATT" w:date="2023-02-10T15:07:00Z">
        <w:del w:id="384" w:author="Paul Schliwa-Bertling" w:date="2023-04-19T10:06:00Z">
          <w:r w:rsidR="001A7B66" w:rsidDel="005674DA">
            <w:delText xml:space="preserve"> marking</w:delText>
          </w:r>
        </w:del>
      </w:ins>
      <w:ins w:id="385" w:author="Nokia_r01" w:date="2023-04-18T23:09:00Z">
        <w:del w:id="386" w:author="Paul Schliwa-Bertling" w:date="2023-04-19T10:06:00Z">
          <w:r w:rsidR="006473AF" w:rsidDel="005674DA">
            <w:delText>, when congestion is detected,</w:delText>
          </w:r>
        </w:del>
      </w:ins>
      <w:ins w:id="387" w:author="Chunshan Xiong - CATT" w:date="2023-02-10T15:07:00Z">
        <w:del w:id="388" w:author="Paul Schliwa-Bertling" w:date="2023-04-19T10:06:00Z">
          <w:r w:rsidR="001A7B66" w:rsidDel="005674DA">
            <w:delText xml:space="preserve"> for the</w:delText>
          </w:r>
        </w:del>
      </w:ins>
      <w:ins w:id="389" w:author="Chunshan Xiong - CATT" w:date="2023-02-10T15:05:00Z">
        <w:del w:id="390" w:author="Paul Schliwa-Bertling" w:date="2023-04-19T10:06:00Z">
          <w:r w:rsidR="001A7B66" w:rsidDel="005674DA">
            <w:delText xml:space="preserve"> service data flow according to the active PCC rule</w:delText>
          </w:r>
        </w:del>
      </w:ins>
      <w:ins w:id="391" w:author="Chunshan Xiong - CATT" w:date="2023-02-10T15:08:00Z">
        <w:del w:id="392" w:author="Paul Schliwa-Bertling" w:date="2023-04-19T10:06:00Z">
          <w:r w:rsidR="007D3EB5" w:rsidDel="005674DA">
            <w:delText>.</w:delText>
          </w:r>
        </w:del>
      </w:ins>
      <w:commentRangeEnd w:id="362"/>
      <w:r w:rsidR="005674DA">
        <w:rPr>
          <w:rStyle w:val="CommentReference"/>
        </w:rPr>
        <w:commentReference w:id="362"/>
      </w:r>
    </w:p>
    <w:p w14:paraId="60FA7890" w14:textId="6C041DF7" w:rsidR="00BF5BC8" w:rsidRDefault="00BF5BC8" w:rsidP="00BF5BC8">
      <w:r>
        <w:t>The SMF is enforcing the charging control in the following way:</w:t>
      </w:r>
    </w:p>
    <w:p w14:paraId="03F00914" w14:textId="6EAAAD43" w:rsidR="00BF5BC8" w:rsidRDefault="00BF5BC8" w:rsidP="00BF5BC8">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2A98F2CC" w14:textId="273D905A" w:rsidR="00BF5BC8" w:rsidRDefault="00BF5BC8" w:rsidP="00BF5BC8">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48A74E3B" w14:textId="4483C3EB" w:rsidR="00BF5BC8" w:rsidRDefault="00BF5BC8" w:rsidP="00BF5BC8">
      <w:r>
        <w:t>For a service data flow (defined by an active PCC rule) that is subject to policy control only and not charging control, the SMF shall allow the service data flow to pass through the UPF if and only if the conditions for policy control are met.</w:t>
      </w:r>
    </w:p>
    <w:p w14:paraId="55710A45" w14:textId="2FA6F855" w:rsidR="00BF5BC8" w:rsidRDefault="00BF5BC8" w:rsidP="00BF5BC8">
      <w:r>
        <w:t>A SMF may be served by one or more PCF nodes. The SMF shall contact the appropriate PCF as described in clause 6.3.7.1 of TS 23.501 [2].</w:t>
      </w:r>
    </w:p>
    <w:p w14:paraId="6CA3D4ED" w14:textId="35B0FB00" w:rsidR="00BF5BC8" w:rsidRDefault="00BF5BC8" w:rsidP="00BF5BC8">
      <w:r>
        <w:t>The operator may configure an indicator in UDM which is delivered to the SMF within the Charging Characteristics and used by the SMF to not establish the SM Policy Association during the PDU Session establishment procedure.</w:t>
      </w:r>
    </w:p>
    <w:p w14:paraId="642C7C76" w14:textId="6D2F7354" w:rsidR="00BF5BC8" w:rsidRDefault="00BF5BC8" w:rsidP="00BF5BC8">
      <w:pPr>
        <w:pStyle w:val="NO"/>
      </w:pPr>
      <w:r>
        <w:t>NOTE 1:</w:t>
      </w:r>
      <w:r>
        <w:tab/>
        <w:t>The decision to not establish the SM Policy Association applies for the life time of the PDU Session.</w:t>
      </w:r>
    </w:p>
    <w:p w14:paraId="19AF9828" w14:textId="277CCEAB" w:rsidR="00BF5BC8" w:rsidRDefault="00BF5BC8" w:rsidP="00BF5BC8">
      <w:pPr>
        <w:pStyle w:val="NO"/>
      </w:pPr>
      <w:r>
        <w:t>NOTE 2:</w:t>
      </w:r>
      <w:r>
        <w:tab/>
        <w:t>The indicator in the UDM is operator specific, therefore its value is understood within the HPLMN and can be used in both non-roaming or home routed roaming cases.</w:t>
      </w:r>
    </w:p>
    <w:p w14:paraId="006CEF7B" w14:textId="40B1FC7C" w:rsidR="00BF5BC8" w:rsidRDefault="00BF5BC8" w:rsidP="00BF5BC8">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6E2BF6F5" w14:textId="56654BE3" w:rsidR="00BF5BC8" w:rsidRDefault="00BF5BC8" w:rsidP="00BF5BC8">
      <w:r>
        <w:t>The SMF should support predefined PCC rules.</w:t>
      </w:r>
    </w:p>
    <w:p w14:paraId="27ADF477" w14:textId="22191153" w:rsidR="00BF5BC8" w:rsidRDefault="00BF5BC8" w:rsidP="00BF5BC8">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578847FB" w14:textId="0B053843" w:rsidR="00BF5BC8" w:rsidRDefault="00BF5BC8" w:rsidP="00BF5BC8">
      <w:r>
        <w:t>At PDU Session establishment the SMF shall initiate the SM Policy Association Establishment procedure. If no PCC rule was activated for the PDU Session, the SMF shall reject the PDU Session establishment.</w:t>
      </w:r>
    </w:p>
    <w:p w14:paraId="223E3E5A" w14:textId="781748F5" w:rsidR="00BF5BC8" w:rsidRDefault="00BF5BC8" w:rsidP="00BF5BC8">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48EAD830" w14:textId="3819E754" w:rsidR="00BF5BC8" w:rsidRDefault="00BF5BC8" w:rsidP="00BF5BC8">
      <w:r>
        <w:lastRenderedPageBreak/>
        <w:t>If there is no PCC rule active for a successfully established QoS Flow at any later point in time, e.g. through a PCF triggered SM Policy Association Modification, the SMF shall initiate a PDU Session Modification procedure an terminate the QoS Flow.</w:t>
      </w:r>
    </w:p>
    <w:p w14:paraId="74748CF0" w14:textId="67FA78A7" w:rsidR="00BF5BC8" w:rsidRDefault="00BF5BC8" w:rsidP="00BF5BC8">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64FDBC8" w14:textId="30F1248E" w:rsidR="00BF5BC8" w:rsidRDefault="00BF5BC8" w:rsidP="00BF5BC8">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(see clause 6.1.3.5)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30AF6697" w14:textId="4536041C" w:rsidR="00BF5BC8" w:rsidRDefault="00BF5BC8" w:rsidP="00BF5BC8">
      <w:r>
        <w:t>The SMF shall inform the PCF about any removal of a PCC rule, that the PCF has activated, that occurs without explicit instruction from the PCF.</w:t>
      </w:r>
    </w:p>
    <w:p w14:paraId="53FF8E03" w14:textId="0E6D2B78" w:rsidR="00BF5BC8" w:rsidRDefault="00BF5BC8" w:rsidP="00BF5BC8">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F7FD28" w14:textId="12528021" w:rsidR="00BF5BC8" w:rsidRDefault="00BF5BC8" w:rsidP="00BF5BC8">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7DB7A8DE" w14:textId="17AD8F33" w:rsidR="00BF5BC8" w:rsidRDefault="00BF5BC8" w:rsidP="00BF5BC8">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09D6357A" w14:textId="040E74B0" w:rsidR="00BF5BC8" w:rsidRDefault="00BF5BC8" w:rsidP="00BF5BC8">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8ABA805" w14:textId="742FD5C1" w:rsidR="00BF5BC8" w:rsidRDefault="00BF5BC8" w:rsidP="00BF5BC8">
      <w:pPr>
        <w:pStyle w:val="NO"/>
      </w:pPr>
      <w:r>
        <w:t>NOTE 4:</w:t>
      </w:r>
      <w:r>
        <w:tab/>
        <w:t>This above description applies in the case of EPC interworking.</w:t>
      </w:r>
    </w:p>
    <w:p w14:paraId="57D0A8D7" w14:textId="41FC5FFF" w:rsidR="00BF5BC8" w:rsidRPr="008C362F" w:rsidRDefault="007D3EB5"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93" w:name="_Toc122504194"/>
      <w:bookmarkStart w:id="394" w:name="_Toc51836917"/>
      <w:bookmarkStart w:id="395" w:name="_Toc47594286"/>
      <w:bookmarkStart w:id="396" w:name="_Toc45194874"/>
      <w:bookmarkStart w:id="397" w:name="_Toc37076424"/>
      <w:bookmarkStart w:id="398" w:name="_Toc36192693"/>
      <w:bookmarkStart w:id="399" w:name="_Toc27896525"/>
      <w:bookmarkStart w:id="400" w:name="_Toc19197372"/>
      <w:r>
        <w:rPr>
          <w:rFonts w:ascii="Arial" w:hAnsi="Arial"/>
          <w:i/>
          <w:color w:val="FF0000"/>
          <w:sz w:val="24"/>
          <w:lang w:val="en-US"/>
        </w:rPr>
        <w:t>NEXT</w:t>
      </w:r>
      <w:r w:rsidR="002C6810">
        <w:rPr>
          <w:rFonts w:ascii="Arial" w:hAnsi="Arial" w:hint="eastAsia"/>
          <w:i/>
          <w:color w:val="FF0000"/>
          <w:sz w:val="24"/>
          <w:lang w:val="en-US" w:eastAsia="zh-CN"/>
        </w:rPr>
        <w:t xml:space="preserve"> </w:t>
      </w:r>
      <w:r w:rsidR="00BF5BC8" w:rsidRPr="008C362F">
        <w:rPr>
          <w:rFonts w:ascii="Arial" w:hAnsi="Arial"/>
          <w:i/>
          <w:color w:val="FF0000"/>
          <w:sz w:val="24"/>
          <w:lang w:val="en-US"/>
        </w:rPr>
        <w:t>CHANGE</w:t>
      </w:r>
    </w:p>
    <w:p w14:paraId="0A8EF1F1" w14:textId="77777777" w:rsidR="00BF5BC8" w:rsidRDefault="00BF5BC8" w:rsidP="00BF5BC8">
      <w:pPr>
        <w:pStyle w:val="Heading2"/>
      </w:pPr>
      <w:bookmarkStart w:id="401" w:name="_Toc122504207"/>
      <w:bookmarkEnd w:id="393"/>
      <w:bookmarkEnd w:id="394"/>
      <w:bookmarkEnd w:id="395"/>
      <w:bookmarkEnd w:id="396"/>
      <w:bookmarkEnd w:id="397"/>
      <w:bookmarkEnd w:id="398"/>
      <w:bookmarkEnd w:id="399"/>
      <w:bookmarkEnd w:id="400"/>
      <w:r>
        <w:t>6.3</w:t>
      </w:r>
      <w:r>
        <w:tab/>
        <w:t>Policy and charging control rule</w:t>
      </w:r>
      <w:bookmarkEnd w:id="401"/>
    </w:p>
    <w:p w14:paraId="70CD2597" w14:textId="77777777" w:rsidR="00415350" w:rsidRPr="003D4ABF" w:rsidRDefault="00415350" w:rsidP="00415350">
      <w:pPr>
        <w:pStyle w:val="Heading3"/>
      </w:pPr>
      <w:bookmarkStart w:id="402" w:name="_Toc131529345"/>
      <w:r w:rsidRPr="003D4ABF">
        <w:t>6.3.1</w:t>
      </w:r>
      <w:r w:rsidRPr="003D4ABF">
        <w:tab/>
        <w:t>General</w:t>
      </w:r>
      <w:bookmarkEnd w:id="402"/>
    </w:p>
    <w:p w14:paraId="0927F956" w14:textId="77777777" w:rsidR="00415350" w:rsidRPr="003D4ABF" w:rsidRDefault="00415350" w:rsidP="0041535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D9505DF" w14:textId="77777777" w:rsidR="00415350" w:rsidRPr="003D4ABF" w:rsidRDefault="00415350" w:rsidP="0041535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390F2D9B" w14:textId="77777777" w:rsidR="00415350" w:rsidRPr="003D4ABF" w:rsidRDefault="00415350" w:rsidP="00415350">
      <w:pPr>
        <w:pStyle w:val="NO"/>
      </w:pPr>
      <w:r w:rsidRPr="003D4ABF">
        <w:t>NOTE 1:</w:t>
      </w:r>
      <w:r w:rsidRPr="003D4ABF">
        <w:tab/>
        <w:t>The procedure for provisioning predefined PCC rules is out of scope for this specification.</w:t>
      </w:r>
    </w:p>
    <w:p w14:paraId="165554E0" w14:textId="77777777" w:rsidR="00415350" w:rsidRPr="003D4ABF" w:rsidRDefault="00415350" w:rsidP="00415350">
      <w:r w:rsidRPr="003D4ABF">
        <w:t>The operator defines the PCC rules.</w:t>
      </w:r>
    </w:p>
    <w:p w14:paraId="62A5C660" w14:textId="77777777" w:rsidR="00415350" w:rsidRPr="003D4ABF" w:rsidRDefault="00415350" w:rsidP="0041535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B84923" w14:textId="4633BBE5" w:rsidR="006D147F" w:rsidRDefault="00415350" w:rsidP="00415350">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9BC2CFD" w14:textId="5316B5DC" w:rsidR="006D147F" w:rsidRDefault="006D147F" w:rsidP="006D147F"/>
    <w:p w14:paraId="294B8B7F" w14:textId="5233410E" w:rsidR="00415350" w:rsidRPr="006D147F" w:rsidRDefault="006D147F" w:rsidP="006D147F">
      <w:pPr>
        <w:tabs>
          <w:tab w:val="left" w:pos="1963"/>
        </w:tabs>
      </w:pPr>
      <w:r>
        <w:tab/>
      </w:r>
    </w:p>
    <w:p w14:paraId="14DA8BA6" w14:textId="77777777" w:rsidR="00415350" w:rsidRPr="003D4ABF" w:rsidRDefault="00415350" w:rsidP="00415350">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329"/>
        <w:gridCol w:w="1309"/>
        <w:gridCol w:w="1756"/>
        <w:gridCol w:w="1626"/>
      </w:tblGrid>
      <w:tr w:rsidR="00415350" w:rsidRPr="003D4ABF" w14:paraId="5DDFAFF5" w14:textId="77777777" w:rsidTr="00415350">
        <w:trPr>
          <w:cantSplit/>
          <w:tblHeader/>
        </w:trPr>
        <w:tc>
          <w:tcPr>
            <w:tcW w:w="1612" w:type="dxa"/>
          </w:tcPr>
          <w:p w14:paraId="1F2C212B" w14:textId="77777777" w:rsidR="00415350" w:rsidRPr="003D4ABF" w:rsidRDefault="00415350" w:rsidP="00144DBF">
            <w:pPr>
              <w:pStyle w:val="TAH"/>
            </w:pPr>
            <w:r w:rsidRPr="003D4ABF">
              <w:lastRenderedPageBreak/>
              <w:t>Information name</w:t>
            </w:r>
          </w:p>
        </w:tc>
        <w:tc>
          <w:tcPr>
            <w:tcW w:w="3334" w:type="dxa"/>
          </w:tcPr>
          <w:p w14:paraId="7B013B7F" w14:textId="77777777" w:rsidR="00415350" w:rsidRPr="003D4ABF" w:rsidRDefault="00415350" w:rsidP="00144DBF">
            <w:pPr>
              <w:pStyle w:val="TAH"/>
            </w:pPr>
            <w:r w:rsidRPr="003D4ABF">
              <w:t>Description</w:t>
            </w:r>
          </w:p>
        </w:tc>
        <w:tc>
          <w:tcPr>
            <w:tcW w:w="1310" w:type="dxa"/>
          </w:tcPr>
          <w:p w14:paraId="79545EE9" w14:textId="77777777" w:rsidR="00415350" w:rsidRPr="003D4ABF" w:rsidRDefault="00415350" w:rsidP="00144DBF">
            <w:pPr>
              <w:pStyle w:val="TAH"/>
            </w:pPr>
            <w:r w:rsidRPr="003D4ABF">
              <w:t>Category</w:t>
            </w:r>
          </w:p>
        </w:tc>
        <w:tc>
          <w:tcPr>
            <w:tcW w:w="1748" w:type="dxa"/>
          </w:tcPr>
          <w:p w14:paraId="34CA0083" w14:textId="77777777" w:rsidR="00415350" w:rsidRPr="003D4ABF" w:rsidRDefault="00415350" w:rsidP="00144DBF">
            <w:pPr>
              <w:pStyle w:val="TAH"/>
            </w:pPr>
            <w:r w:rsidRPr="003D4ABF">
              <w:t>PCF permitted to modify for a dynamic PCC rule in the SMF</w:t>
            </w:r>
          </w:p>
        </w:tc>
        <w:tc>
          <w:tcPr>
            <w:tcW w:w="1627" w:type="dxa"/>
          </w:tcPr>
          <w:p w14:paraId="448282C6" w14:textId="77777777" w:rsidR="00415350" w:rsidRPr="003D4ABF" w:rsidRDefault="00415350" w:rsidP="00144DBF">
            <w:pPr>
              <w:pStyle w:val="TAH"/>
            </w:pPr>
            <w:r w:rsidRPr="003D4ABF">
              <w:t>Differences compared with table 6.3. in TS 23.203 [4]</w:t>
            </w:r>
          </w:p>
        </w:tc>
      </w:tr>
      <w:tr w:rsidR="00415350" w:rsidRPr="003D4ABF" w14:paraId="2B0D2CCB" w14:textId="77777777" w:rsidTr="00415350">
        <w:trPr>
          <w:cantSplit/>
        </w:trPr>
        <w:tc>
          <w:tcPr>
            <w:tcW w:w="1612" w:type="dxa"/>
          </w:tcPr>
          <w:p w14:paraId="696E3586" w14:textId="77777777" w:rsidR="00415350" w:rsidRPr="003D4ABF" w:rsidRDefault="00415350" w:rsidP="00144DBF">
            <w:pPr>
              <w:pStyle w:val="TAL"/>
              <w:rPr>
                <w:szCs w:val="18"/>
              </w:rPr>
            </w:pPr>
            <w:r w:rsidRPr="003D4ABF">
              <w:rPr>
                <w:szCs w:val="18"/>
              </w:rPr>
              <w:t>Rule identifier</w:t>
            </w:r>
          </w:p>
        </w:tc>
        <w:tc>
          <w:tcPr>
            <w:tcW w:w="3334" w:type="dxa"/>
          </w:tcPr>
          <w:p w14:paraId="4408489F" w14:textId="77777777" w:rsidR="00415350" w:rsidRPr="003D4ABF" w:rsidRDefault="00415350" w:rsidP="00144DBF">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CD6C7AB" w14:textId="77777777" w:rsidR="00415350" w:rsidRPr="003D4ABF" w:rsidRDefault="00415350" w:rsidP="00144DBF">
            <w:pPr>
              <w:pStyle w:val="TAL"/>
              <w:rPr>
                <w:szCs w:val="18"/>
              </w:rPr>
            </w:pPr>
            <w:r w:rsidRPr="003D4ABF">
              <w:rPr>
                <w:szCs w:val="18"/>
              </w:rPr>
              <w:t>It is used between PCF and SMF for referencing PCC rules.</w:t>
            </w:r>
          </w:p>
        </w:tc>
        <w:tc>
          <w:tcPr>
            <w:tcW w:w="1310" w:type="dxa"/>
          </w:tcPr>
          <w:p w14:paraId="26B69EAC" w14:textId="77777777" w:rsidR="00415350" w:rsidRPr="003D4ABF" w:rsidRDefault="00415350" w:rsidP="00144DBF">
            <w:pPr>
              <w:pStyle w:val="TAL"/>
              <w:rPr>
                <w:szCs w:val="18"/>
              </w:rPr>
            </w:pPr>
            <w:r w:rsidRPr="003D4ABF">
              <w:rPr>
                <w:szCs w:val="18"/>
              </w:rPr>
              <w:t>Mandatory</w:t>
            </w:r>
          </w:p>
        </w:tc>
        <w:tc>
          <w:tcPr>
            <w:tcW w:w="1748" w:type="dxa"/>
          </w:tcPr>
          <w:p w14:paraId="46F20520" w14:textId="77777777" w:rsidR="00415350" w:rsidRPr="003D4ABF" w:rsidRDefault="00415350" w:rsidP="00144DBF">
            <w:pPr>
              <w:pStyle w:val="TAL"/>
            </w:pPr>
            <w:r w:rsidRPr="003D4ABF">
              <w:t>No</w:t>
            </w:r>
          </w:p>
        </w:tc>
        <w:tc>
          <w:tcPr>
            <w:tcW w:w="1627" w:type="dxa"/>
          </w:tcPr>
          <w:p w14:paraId="4DBB71E5" w14:textId="77777777" w:rsidR="00415350" w:rsidRPr="003D4ABF" w:rsidRDefault="00415350" w:rsidP="00144DBF">
            <w:pPr>
              <w:pStyle w:val="TAL"/>
            </w:pPr>
            <w:r w:rsidRPr="003D4ABF">
              <w:t>None</w:t>
            </w:r>
          </w:p>
        </w:tc>
      </w:tr>
      <w:tr w:rsidR="00415350" w:rsidRPr="003D4ABF" w14:paraId="7BA369DB" w14:textId="77777777" w:rsidTr="00415350">
        <w:trPr>
          <w:cantSplit/>
        </w:trPr>
        <w:tc>
          <w:tcPr>
            <w:tcW w:w="1612" w:type="dxa"/>
          </w:tcPr>
          <w:p w14:paraId="337C2FFA" w14:textId="77777777" w:rsidR="00415350" w:rsidRPr="003D4ABF" w:rsidRDefault="00415350" w:rsidP="00144DBF">
            <w:pPr>
              <w:pStyle w:val="TAL"/>
              <w:rPr>
                <w:b/>
                <w:szCs w:val="18"/>
              </w:rPr>
            </w:pPr>
            <w:r w:rsidRPr="003D4ABF">
              <w:rPr>
                <w:b/>
                <w:szCs w:val="18"/>
              </w:rPr>
              <w:t>Service data flow detection</w:t>
            </w:r>
          </w:p>
        </w:tc>
        <w:tc>
          <w:tcPr>
            <w:tcW w:w="3334" w:type="dxa"/>
          </w:tcPr>
          <w:p w14:paraId="3E49678E" w14:textId="77777777" w:rsidR="00415350" w:rsidRPr="003D4ABF" w:rsidRDefault="00415350" w:rsidP="00144DBF">
            <w:pPr>
              <w:pStyle w:val="TAL"/>
              <w:rPr>
                <w:i/>
                <w:szCs w:val="18"/>
              </w:rPr>
            </w:pPr>
            <w:r w:rsidRPr="003D4ABF">
              <w:rPr>
                <w:i/>
                <w:szCs w:val="18"/>
              </w:rPr>
              <w:t>This part defines the method for detecting packets belonging to a service data flow.</w:t>
            </w:r>
          </w:p>
        </w:tc>
        <w:tc>
          <w:tcPr>
            <w:tcW w:w="1310" w:type="dxa"/>
          </w:tcPr>
          <w:p w14:paraId="21169558" w14:textId="77777777" w:rsidR="00415350" w:rsidRPr="003D4ABF" w:rsidRDefault="00415350" w:rsidP="00144DBF">
            <w:pPr>
              <w:pStyle w:val="TAL"/>
              <w:rPr>
                <w:szCs w:val="18"/>
              </w:rPr>
            </w:pPr>
          </w:p>
        </w:tc>
        <w:tc>
          <w:tcPr>
            <w:tcW w:w="1748" w:type="dxa"/>
          </w:tcPr>
          <w:p w14:paraId="7A6C13E0" w14:textId="77777777" w:rsidR="00415350" w:rsidRPr="003D4ABF" w:rsidRDefault="00415350" w:rsidP="00144DBF">
            <w:pPr>
              <w:pStyle w:val="TAL"/>
            </w:pPr>
          </w:p>
        </w:tc>
        <w:tc>
          <w:tcPr>
            <w:tcW w:w="1627" w:type="dxa"/>
          </w:tcPr>
          <w:p w14:paraId="1F438072" w14:textId="77777777" w:rsidR="00415350" w:rsidRPr="003D4ABF" w:rsidRDefault="00415350" w:rsidP="00144DBF">
            <w:pPr>
              <w:pStyle w:val="TAL"/>
            </w:pPr>
          </w:p>
        </w:tc>
      </w:tr>
      <w:tr w:rsidR="00415350" w:rsidRPr="003D4ABF" w14:paraId="115E5937" w14:textId="77777777" w:rsidTr="00415350">
        <w:trPr>
          <w:cantSplit/>
        </w:trPr>
        <w:tc>
          <w:tcPr>
            <w:tcW w:w="1612" w:type="dxa"/>
          </w:tcPr>
          <w:p w14:paraId="4720EB99" w14:textId="77777777" w:rsidR="00415350" w:rsidRPr="003D4ABF" w:rsidRDefault="00415350" w:rsidP="00144DBF">
            <w:pPr>
              <w:pStyle w:val="TAL"/>
              <w:rPr>
                <w:szCs w:val="18"/>
              </w:rPr>
            </w:pPr>
            <w:r w:rsidRPr="003D4ABF">
              <w:rPr>
                <w:szCs w:val="18"/>
              </w:rPr>
              <w:t>Precedence</w:t>
            </w:r>
          </w:p>
        </w:tc>
        <w:tc>
          <w:tcPr>
            <w:tcW w:w="3334" w:type="dxa"/>
          </w:tcPr>
          <w:p w14:paraId="54FB1BEE" w14:textId="77777777" w:rsidR="00415350" w:rsidRPr="003D4ABF" w:rsidRDefault="00415350" w:rsidP="00144DBF">
            <w:pPr>
              <w:pStyle w:val="TAL"/>
              <w:rPr>
                <w:szCs w:val="18"/>
              </w:rPr>
            </w:pPr>
            <w:r w:rsidRPr="003D4ABF">
              <w:rPr>
                <w:szCs w:val="18"/>
              </w:rPr>
              <w:t>Determines the order, in which the service data flow templates are applied at service data flow detection, enforcement and charging. (NOTE 1).</w:t>
            </w:r>
          </w:p>
        </w:tc>
        <w:tc>
          <w:tcPr>
            <w:tcW w:w="1310" w:type="dxa"/>
          </w:tcPr>
          <w:p w14:paraId="406B6103" w14:textId="77777777" w:rsidR="00415350" w:rsidRPr="003D4ABF" w:rsidRDefault="00415350" w:rsidP="00144DBF">
            <w:pPr>
              <w:pStyle w:val="TAL"/>
              <w:rPr>
                <w:szCs w:val="18"/>
              </w:rPr>
            </w:pPr>
            <w:r w:rsidRPr="003D4ABF">
              <w:rPr>
                <w:szCs w:val="18"/>
              </w:rPr>
              <w:t>Conditional (NOTE 2)</w:t>
            </w:r>
          </w:p>
        </w:tc>
        <w:tc>
          <w:tcPr>
            <w:tcW w:w="1748" w:type="dxa"/>
          </w:tcPr>
          <w:p w14:paraId="72758AFA" w14:textId="77777777" w:rsidR="00415350" w:rsidRPr="003D4ABF" w:rsidRDefault="00415350" w:rsidP="00144DBF">
            <w:pPr>
              <w:pStyle w:val="TAL"/>
            </w:pPr>
            <w:r w:rsidRPr="003D4ABF">
              <w:t>Yes</w:t>
            </w:r>
          </w:p>
        </w:tc>
        <w:tc>
          <w:tcPr>
            <w:tcW w:w="1627" w:type="dxa"/>
          </w:tcPr>
          <w:p w14:paraId="22617F53" w14:textId="77777777" w:rsidR="00415350" w:rsidRPr="003D4ABF" w:rsidRDefault="00415350" w:rsidP="00144DBF">
            <w:pPr>
              <w:pStyle w:val="TAL"/>
            </w:pPr>
            <w:r w:rsidRPr="003D4ABF">
              <w:t>None</w:t>
            </w:r>
          </w:p>
        </w:tc>
      </w:tr>
      <w:tr w:rsidR="00415350" w:rsidRPr="003D4ABF" w14:paraId="44BEFC51" w14:textId="77777777" w:rsidTr="00415350">
        <w:trPr>
          <w:cantSplit/>
        </w:trPr>
        <w:tc>
          <w:tcPr>
            <w:tcW w:w="1612" w:type="dxa"/>
          </w:tcPr>
          <w:p w14:paraId="6B914016" w14:textId="77777777" w:rsidR="00415350" w:rsidRPr="003D4ABF" w:rsidRDefault="00415350" w:rsidP="00144DBF">
            <w:pPr>
              <w:pStyle w:val="TAL"/>
              <w:rPr>
                <w:szCs w:val="18"/>
              </w:rPr>
            </w:pPr>
            <w:r w:rsidRPr="003D4ABF">
              <w:rPr>
                <w:szCs w:val="18"/>
              </w:rPr>
              <w:t>Service data flow template</w:t>
            </w:r>
          </w:p>
        </w:tc>
        <w:tc>
          <w:tcPr>
            <w:tcW w:w="3334" w:type="dxa"/>
          </w:tcPr>
          <w:p w14:paraId="3E54732B" w14:textId="77777777" w:rsidR="00415350" w:rsidRPr="003D4ABF" w:rsidRDefault="00415350" w:rsidP="00144DBF">
            <w:pPr>
              <w:pStyle w:val="TAL"/>
            </w:pPr>
            <w:r w:rsidRPr="00E20298">
              <w:t>For IP PDU traffic: Either a list of service data flow filters or an application identifier that references the corresponding application detection filter for the detection of the service data flow.</w:t>
            </w:r>
          </w:p>
          <w:p w14:paraId="48D3171B" w14:textId="77777777" w:rsidR="00415350" w:rsidRPr="003D4ABF" w:rsidRDefault="00415350" w:rsidP="00144DBF">
            <w:pPr>
              <w:pStyle w:val="TAL"/>
            </w:pPr>
            <w:r w:rsidRPr="00E20298">
              <w:t>For Ethernet PDU traffic: Combination of traffic patterns of the Ethernet PDU traffic.</w:t>
            </w:r>
          </w:p>
          <w:p w14:paraId="652A4285" w14:textId="77777777" w:rsidR="00415350" w:rsidRPr="003D4ABF" w:rsidRDefault="00415350" w:rsidP="00144DBF">
            <w:pPr>
              <w:pStyle w:val="TAL"/>
            </w:pPr>
            <w:r w:rsidRPr="00E20298">
              <w:t>It is defined in clause 5.7.6.3 of TS 23.501 [2].</w:t>
            </w:r>
          </w:p>
        </w:tc>
        <w:tc>
          <w:tcPr>
            <w:tcW w:w="1310" w:type="dxa"/>
          </w:tcPr>
          <w:p w14:paraId="2146CEBF" w14:textId="77777777" w:rsidR="00415350" w:rsidRPr="003D4ABF" w:rsidRDefault="00415350" w:rsidP="00144DBF">
            <w:pPr>
              <w:pStyle w:val="TAL"/>
              <w:rPr>
                <w:szCs w:val="18"/>
              </w:rPr>
            </w:pPr>
            <w:r w:rsidRPr="003D4ABF">
              <w:rPr>
                <w:szCs w:val="18"/>
              </w:rPr>
              <w:t>Mandatory (NOTE 3)</w:t>
            </w:r>
          </w:p>
        </w:tc>
        <w:tc>
          <w:tcPr>
            <w:tcW w:w="1748" w:type="dxa"/>
          </w:tcPr>
          <w:p w14:paraId="3476347A" w14:textId="77777777" w:rsidR="00415350" w:rsidRPr="003D4ABF" w:rsidRDefault="00415350" w:rsidP="00144DBF">
            <w:pPr>
              <w:pStyle w:val="TAL"/>
              <w:rPr>
                <w:szCs w:val="18"/>
              </w:rPr>
            </w:pPr>
            <w:r w:rsidRPr="003D4ABF">
              <w:rPr>
                <w:szCs w:val="18"/>
              </w:rPr>
              <w:t>Conditional</w:t>
            </w:r>
          </w:p>
          <w:p w14:paraId="35C803EA" w14:textId="77777777" w:rsidR="00415350" w:rsidRPr="003D4ABF" w:rsidRDefault="00415350" w:rsidP="00144DBF">
            <w:pPr>
              <w:pStyle w:val="TAL"/>
              <w:rPr>
                <w:szCs w:val="18"/>
              </w:rPr>
            </w:pPr>
            <w:r w:rsidRPr="003D4ABF">
              <w:rPr>
                <w:szCs w:val="18"/>
              </w:rPr>
              <w:t>(NOTE 4)</w:t>
            </w:r>
          </w:p>
        </w:tc>
        <w:tc>
          <w:tcPr>
            <w:tcW w:w="1627" w:type="dxa"/>
          </w:tcPr>
          <w:p w14:paraId="554AE872" w14:textId="77777777" w:rsidR="00415350" w:rsidRPr="003D4ABF" w:rsidRDefault="00415350" w:rsidP="00144DBF">
            <w:pPr>
              <w:pStyle w:val="TAL"/>
            </w:pPr>
            <w:r w:rsidRPr="00E20298">
              <w:t>Modified</w:t>
            </w:r>
          </w:p>
          <w:p w14:paraId="35C43F59" w14:textId="77777777" w:rsidR="00415350" w:rsidRPr="003D4ABF" w:rsidRDefault="00415350" w:rsidP="00144DBF">
            <w:pPr>
              <w:pStyle w:val="TAL"/>
              <w:rPr>
                <w:szCs w:val="18"/>
              </w:rPr>
            </w:pPr>
            <w:r w:rsidRPr="003D4ABF">
              <w:rPr>
                <w:szCs w:val="18"/>
              </w:rPr>
              <w:t>(packet filters for Ethernet PDU traffic added)</w:t>
            </w:r>
          </w:p>
        </w:tc>
      </w:tr>
      <w:tr w:rsidR="00415350" w:rsidRPr="003D4ABF" w14:paraId="0432B870" w14:textId="77777777" w:rsidTr="00415350">
        <w:trPr>
          <w:cantSplit/>
        </w:trPr>
        <w:tc>
          <w:tcPr>
            <w:tcW w:w="1612" w:type="dxa"/>
          </w:tcPr>
          <w:p w14:paraId="6DE29819" w14:textId="77777777" w:rsidR="00415350" w:rsidRPr="003D4ABF" w:rsidRDefault="00415350" w:rsidP="00144DBF">
            <w:pPr>
              <w:pStyle w:val="TAL"/>
              <w:rPr>
                <w:szCs w:val="18"/>
              </w:rPr>
            </w:pPr>
            <w:r w:rsidRPr="003D4ABF">
              <w:rPr>
                <w:szCs w:val="18"/>
              </w:rPr>
              <w:t>Mute for notification</w:t>
            </w:r>
          </w:p>
        </w:tc>
        <w:tc>
          <w:tcPr>
            <w:tcW w:w="3334" w:type="dxa"/>
          </w:tcPr>
          <w:p w14:paraId="28F1EDC5" w14:textId="77777777" w:rsidR="00415350" w:rsidRPr="003D4ABF" w:rsidRDefault="00415350" w:rsidP="00144DBF">
            <w:pPr>
              <w:pStyle w:val="TAL"/>
              <w:rPr>
                <w:szCs w:val="18"/>
              </w:rPr>
            </w:pPr>
            <w:r w:rsidRPr="003D4ABF">
              <w:rPr>
                <w:szCs w:val="18"/>
              </w:rPr>
              <w:t>Defines whether application's start or stop notification is to be muted.</w:t>
            </w:r>
          </w:p>
        </w:tc>
        <w:tc>
          <w:tcPr>
            <w:tcW w:w="1310" w:type="dxa"/>
          </w:tcPr>
          <w:p w14:paraId="643B6D9D" w14:textId="77777777" w:rsidR="00415350" w:rsidRPr="003D4ABF" w:rsidRDefault="00415350" w:rsidP="00144DBF">
            <w:pPr>
              <w:pStyle w:val="TAL"/>
              <w:rPr>
                <w:szCs w:val="18"/>
              </w:rPr>
            </w:pPr>
            <w:r w:rsidRPr="003D4ABF">
              <w:rPr>
                <w:szCs w:val="18"/>
              </w:rPr>
              <w:t>Conditional (NOTE 5)</w:t>
            </w:r>
          </w:p>
        </w:tc>
        <w:tc>
          <w:tcPr>
            <w:tcW w:w="1748" w:type="dxa"/>
          </w:tcPr>
          <w:p w14:paraId="56E91213" w14:textId="77777777" w:rsidR="00415350" w:rsidRPr="003D4ABF" w:rsidRDefault="00415350" w:rsidP="00144DBF">
            <w:pPr>
              <w:pStyle w:val="TAL"/>
            </w:pPr>
            <w:r w:rsidRPr="003D4ABF">
              <w:t>No</w:t>
            </w:r>
          </w:p>
        </w:tc>
        <w:tc>
          <w:tcPr>
            <w:tcW w:w="1627" w:type="dxa"/>
          </w:tcPr>
          <w:p w14:paraId="46674E46" w14:textId="77777777" w:rsidR="00415350" w:rsidRPr="003D4ABF" w:rsidRDefault="00415350" w:rsidP="00144DBF">
            <w:pPr>
              <w:pStyle w:val="TAL"/>
            </w:pPr>
            <w:r w:rsidRPr="003D4ABF">
              <w:t>None</w:t>
            </w:r>
          </w:p>
        </w:tc>
      </w:tr>
      <w:tr w:rsidR="00415350" w:rsidRPr="003D4ABF" w14:paraId="657ADAFF" w14:textId="77777777" w:rsidTr="00415350">
        <w:trPr>
          <w:cantSplit/>
        </w:trPr>
        <w:tc>
          <w:tcPr>
            <w:tcW w:w="1612" w:type="dxa"/>
          </w:tcPr>
          <w:p w14:paraId="28DA4E78" w14:textId="77777777" w:rsidR="00415350" w:rsidRPr="003D4ABF" w:rsidRDefault="00415350" w:rsidP="00144DBF">
            <w:pPr>
              <w:pStyle w:val="TAL"/>
              <w:rPr>
                <w:b/>
                <w:szCs w:val="18"/>
              </w:rPr>
            </w:pPr>
            <w:r w:rsidRPr="003D4ABF">
              <w:rPr>
                <w:b/>
                <w:szCs w:val="18"/>
              </w:rPr>
              <w:t>Charging</w:t>
            </w:r>
          </w:p>
        </w:tc>
        <w:tc>
          <w:tcPr>
            <w:tcW w:w="3334" w:type="dxa"/>
          </w:tcPr>
          <w:p w14:paraId="5A012AC2" w14:textId="77777777" w:rsidR="00415350" w:rsidRPr="003D4ABF" w:rsidRDefault="00415350" w:rsidP="00144DBF">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10" w:type="dxa"/>
          </w:tcPr>
          <w:p w14:paraId="79D23428" w14:textId="77777777" w:rsidR="00415350" w:rsidRPr="003D4ABF" w:rsidRDefault="00415350" w:rsidP="00144DBF">
            <w:pPr>
              <w:pStyle w:val="TAL"/>
              <w:rPr>
                <w:szCs w:val="18"/>
              </w:rPr>
            </w:pPr>
          </w:p>
        </w:tc>
        <w:tc>
          <w:tcPr>
            <w:tcW w:w="1748" w:type="dxa"/>
          </w:tcPr>
          <w:p w14:paraId="1027E103" w14:textId="77777777" w:rsidR="00415350" w:rsidRPr="003D4ABF" w:rsidRDefault="00415350" w:rsidP="00144DBF">
            <w:pPr>
              <w:pStyle w:val="TAL"/>
            </w:pPr>
          </w:p>
        </w:tc>
        <w:tc>
          <w:tcPr>
            <w:tcW w:w="1627" w:type="dxa"/>
          </w:tcPr>
          <w:p w14:paraId="64EFFAF1" w14:textId="77777777" w:rsidR="00415350" w:rsidRPr="003D4ABF" w:rsidRDefault="00415350" w:rsidP="00144DBF">
            <w:pPr>
              <w:pStyle w:val="TAL"/>
            </w:pPr>
          </w:p>
        </w:tc>
      </w:tr>
      <w:tr w:rsidR="00415350" w:rsidRPr="003D4ABF" w14:paraId="0B191F53" w14:textId="77777777" w:rsidTr="00415350">
        <w:trPr>
          <w:cantSplit/>
        </w:trPr>
        <w:tc>
          <w:tcPr>
            <w:tcW w:w="1612" w:type="dxa"/>
          </w:tcPr>
          <w:p w14:paraId="3530549C" w14:textId="77777777" w:rsidR="00415350" w:rsidRPr="003D4ABF" w:rsidRDefault="00415350" w:rsidP="00144DBF">
            <w:pPr>
              <w:pStyle w:val="TAL"/>
              <w:rPr>
                <w:szCs w:val="18"/>
              </w:rPr>
            </w:pPr>
            <w:r w:rsidRPr="003D4ABF">
              <w:rPr>
                <w:szCs w:val="18"/>
              </w:rPr>
              <w:t>Charging key</w:t>
            </w:r>
          </w:p>
          <w:p w14:paraId="1A2AB4B3" w14:textId="77777777" w:rsidR="00415350" w:rsidRPr="003D4ABF" w:rsidRDefault="00415350" w:rsidP="00144DBF">
            <w:pPr>
              <w:pStyle w:val="TAL"/>
              <w:rPr>
                <w:szCs w:val="18"/>
              </w:rPr>
            </w:pPr>
            <w:r w:rsidRPr="003D4ABF">
              <w:rPr>
                <w:szCs w:val="18"/>
              </w:rPr>
              <w:t>(NOTE 22)</w:t>
            </w:r>
          </w:p>
        </w:tc>
        <w:tc>
          <w:tcPr>
            <w:tcW w:w="3334" w:type="dxa"/>
          </w:tcPr>
          <w:p w14:paraId="7362EA33" w14:textId="77777777" w:rsidR="00415350" w:rsidRPr="003D4ABF" w:rsidRDefault="00415350" w:rsidP="00144DBF">
            <w:pPr>
              <w:pStyle w:val="TAL"/>
              <w:rPr>
                <w:szCs w:val="18"/>
              </w:rPr>
            </w:pPr>
            <w:r w:rsidRPr="003D4ABF">
              <w:rPr>
                <w:szCs w:val="18"/>
              </w:rPr>
              <w:t>The charging system (CHF) uses the charging key to determine the tariff to apply to the service data flow.</w:t>
            </w:r>
          </w:p>
        </w:tc>
        <w:tc>
          <w:tcPr>
            <w:tcW w:w="1310" w:type="dxa"/>
          </w:tcPr>
          <w:p w14:paraId="34BFA90E" w14:textId="77777777" w:rsidR="00415350" w:rsidRPr="003D4ABF" w:rsidRDefault="00415350" w:rsidP="00144DBF">
            <w:pPr>
              <w:pStyle w:val="TAL"/>
              <w:rPr>
                <w:szCs w:val="18"/>
              </w:rPr>
            </w:pPr>
          </w:p>
        </w:tc>
        <w:tc>
          <w:tcPr>
            <w:tcW w:w="1748" w:type="dxa"/>
          </w:tcPr>
          <w:p w14:paraId="37C541BF" w14:textId="77777777" w:rsidR="00415350" w:rsidRPr="003D4ABF" w:rsidRDefault="00415350" w:rsidP="00144DBF">
            <w:pPr>
              <w:pStyle w:val="TAL"/>
            </w:pPr>
            <w:r w:rsidRPr="003D4ABF">
              <w:t>Yes</w:t>
            </w:r>
          </w:p>
        </w:tc>
        <w:tc>
          <w:tcPr>
            <w:tcW w:w="1627" w:type="dxa"/>
          </w:tcPr>
          <w:p w14:paraId="2578170D" w14:textId="77777777" w:rsidR="00415350" w:rsidRPr="003D4ABF" w:rsidRDefault="00415350" w:rsidP="00144DBF">
            <w:pPr>
              <w:pStyle w:val="TAL"/>
            </w:pPr>
            <w:r w:rsidRPr="003D4ABF">
              <w:t>None</w:t>
            </w:r>
          </w:p>
        </w:tc>
      </w:tr>
      <w:tr w:rsidR="00415350" w:rsidRPr="003D4ABF" w14:paraId="1C525452" w14:textId="77777777" w:rsidTr="00415350">
        <w:trPr>
          <w:cantSplit/>
        </w:trPr>
        <w:tc>
          <w:tcPr>
            <w:tcW w:w="1612" w:type="dxa"/>
          </w:tcPr>
          <w:p w14:paraId="5DD35F35" w14:textId="77777777" w:rsidR="00415350" w:rsidRPr="003D4ABF" w:rsidRDefault="00415350" w:rsidP="00144DBF">
            <w:pPr>
              <w:pStyle w:val="TAL"/>
              <w:rPr>
                <w:szCs w:val="18"/>
              </w:rPr>
            </w:pPr>
            <w:r w:rsidRPr="003D4ABF">
              <w:rPr>
                <w:szCs w:val="18"/>
              </w:rPr>
              <w:t>Service identifier</w:t>
            </w:r>
          </w:p>
        </w:tc>
        <w:tc>
          <w:tcPr>
            <w:tcW w:w="3334" w:type="dxa"/>
          </w:tcPr>
          <w:p w14:paraId="10F86CF7" w14:textId="77777777" w:rsidR="00415350" w:rsidRPr="003D4ABF" w:rsidRDefault="00415350" w:rsidP="00144DBF">
            <w:pPr>
              <w:pStyle w:val="TAL"/>
              <w:rPr>
                <w:szCs w:val="18"/>
              </w:rPr>
            </w:pPr>
            <w:r w:rsidRPr="003D4ABF">
              <w:rPr>
                <w:szCs w:val="18"/>
              </w:rPr>
              <w:t>The identity of the service or service component the service data flow in a rule relates to.</w:t>
            </w:r>
          </w:p>
        </w:tc>
        <w:tc>
          <w:tcPr>
            <w:tcW w:w="1310" w:type="dxa"/>
          </w:tcPr>
          <w:p w14:paraId="25790B1C" w14:textId="77777777" w:rsidR="00415350" w:rsidRPr="003D4ABF" w:rsidRDefault="00415350" w:rsidP="00144DBF">
            <w:pPr>
              <w:pStyle w:val="TAL"/>
              <w:rPr>
                <w:szCs w:val="18"/>
              </w:rPr>
            </w:pPr>
          </w:p>
        </w:tc>
        <w:tc>
          <w:tcPr>
            <w:tcW w:w="1748" w:type="dxa"/>
          </w:tcPr>
          <w:p w14:paraId="2FAC00AC" w14:textId="77777777" w:rsidR="00415350" w:rsidRPr="003D4ABF" w:rsidRDefault="00415350" w:rsidP="00144DBF">
            <w:pPr>
              <w:pStyle w:val="TAL"/>
            </w:pPr>
            <w:r w:rsidRPr="003D4ABF">
              <w:t>Yes</w:t>
            </w:r>
          </w:p>
        </w:tc>
        <w:tc>
          <w:tcPr>
            <w:tcW w:w="1627" w:type="dxa"/>
          </w:tcPr>
          <w:p w14:paraId="74A2959B" w14:textId="77777777" w:rsidR="00415350" w:rsidRPr="003D4ABF" w:rsidRDefault="00415350" w:rsidP="00144DBF">
            <w:pPr>
              <w:pStyle w:val="TAL"/>
            </w:pPr>
            <w:r w:rsidRPr="003D4ABF">
              <w:t>None</w:t>
            </w:r>
          </w:p>
        </w:tc>
      </w:tr>
      <w:tr w:rsidR="00415350" w:rsidRPr="003D4ABF" w14:paraId="28A303B1" w14:textId="77777777" w:rsidTr="00415350">
        <w:trPr>
          <w:cantSplit/>
        </w:trPr>
        <w:tc>
          <w:tcPr>
            <w:tcW w:w="1612" w:type="dxa"/>
          </w:tcPr>
          <w:p w14:paraId="1D798EC1" w14:textId="77777777" w:rsidR="00415350" w:rsidRPr="003D4ABF" w:rsidRDefault="00415350" w:rsidP="00144DBF">
            <w:pPr>
              <w:pStyle w:val="TAL"/>
              <w:rPr>
                <w:szCs w:val="18"/>
              </w:rPr>
            </w:pPr>
            <w:r w:rsidRPr="003D4ABF">
              <w:rPr>
                <w:szCs w:val="18"/>
              </w:rPr>
              <w:t>Sponsor Identifier</w:t>
            </w:r>
          </w:p>
        </w:tc>
        <w:tc>
          <w:tcPr>
            <w:tcW w:w="3334" w:type="dxa"/>
          </w:tcPr>
          <w:p w14:paraId="5B664818" w14:textId="77777777" w:rsidR="00415350" w:rsidRPr="003D4ABF" w:rsidRDefault="00415350" w:rsidP="00144DBF">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10" w:type="dxa"/>
          </w:tcPr>
          <w:p w14:paraId="7DE8B395" w14:textId="77777777" w:rsidR="00415350" w:rsidRPr="003D4ABF" w:rsidRDefault="00415350" w:rsidP="00144DBF">
            <w:pPr>
              <w:pStyle w:val="TAL"/>
              <w:rPr>
                <w:szCs w:val="18"/>
              </w:rPr>
            </w:pPr>
            <w:r w:rsidRPr="003D4ABF">
              <w:rPr>
                <w:szCs w:val="18"/>
              </w:rPr>
              <w:t>Conditional</w:t>
            </w:r>
          </w:p>
          <w:p w14:paraId="633E466D" w14:textId="77777777" w:rsidR="00415350" w:rsidRPr="003D4ABF" w:rsidRDefault="00415350" w:rsidP="00144DBF">
            <w:pPr>
              <w:pStyle w:val="TAL"/>
              <w:rPr>
                <w:szCs w:val="18"/>
              </w:rPr>
            </w:pPr>
            <w:r w:rsidRPr="003D4ABF">
              <w:rPr>
                <w:szCs w:val="18"/>
              </w:rPr>
              <w:t>(NOTE 6)</w:t>
            </w:r>
          </w:p>
        </w:tc>
        <w:tc>
          <w:tcPr>
            <w:tcW w:w="1748" w:type="dxa"/>
          </w:tcPr>
          <w:p w14:paraId="6720A1A1" w14:textId="77777777" w:rsidR="00415350" w:rsidRPr="003D4ABF" w:rsidRDefault="00415350" w:rsidP="00144DBF">
            <w:pPr>
              <w:pStyle w:val="TAL"/>
            </w:pPr>
            <w:r w:rsidRPr="003D4ABF">
              <w:t>Yes</w:t>
            </w:r>
          </w:p>
        </w:tc>
        <w:tc>
          <w:tcPr>
            <w:tcW w:w="1627" w:type="dxa"/>
          </w:tcPr>
          <w:p w14:paraId="69E59C1D" w14:textId="77777777" w:rsidR="00415350" w:rsidRPr="003D4ABF" w:rsidRDefault="00415350" w:rsidP="00144DBF">
            <w:pPr>
              <w:pStyle w:val="TAL"/>
            </w:pPr>
            <w:r w:rsidRPr="003D4ABF">
              <w:t>None</w:t>
            </w:r>
          </w:p>
        </w:tc>
      </w:tr>
      <w:tr w:rsidR="00415350" w:rsidRPr="003D4ABF" w14:paraId="066A6F11" w14:textId="77777777" w:rsidTr="00415350">
        <w:trPr>
          <w:cantSplit/>
        </w:trPr>
        <w:tc>
          <w:tcPr>
            <w:tcW w:w="1612" w:type="dxa"/>
          </w:tcPr>
          <w:p w14:paraId="10D15A25" w14:textId="77777777" w:rsidR="00415350" w:rsidRPr="003D4ABF" w:rsidRDefault="00415350" w:rsidP="00144DBF">
            <w:pPr>
              <w:pStyle w:val="TAL"/>
              <w:rPr>
                <w:szCs w:val="18"/>
              </w:rPr>
            </w:pPr>
            <w:r w:rsidRPr="003D4ABF">
              <w:rPr>
                <w:szCs w:val="18"/>
              </w:rPr>
              <w:t>Application Service Provider Identifier</w:t>
            </w:r>
          </w:p>
        </w:tc>
        <w:tc>
          <w:tcPr>
            <w:tcW w:w="3334" w:type="dxa"/>
          </w:tcPr>
          <w:p w14:paraId="4A7C03CC" w14:textId="77777777" w:rsidR="00415350" w:rsidRPr="003D4ABF" w:rsidRDefault="00415350" w:rsidP="00144DBF">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10" w:type="dxa"/>
          </w:tcPr>
          <w:p w14:paraId="12AA9875" w14:textId="77777777" w:rsidR="00415350" w:rsidRPr="003D4ABF" w:rsidRDefault="00415350" w:rsidP="00144DBF">
            <w:pPr>
              <w:pStyle w:val="TAL"/>
              <w:rPr>
                <w:szCs w:val="18"/>
              </w:rPr>
            </w:pPr>
            <w:r w:rsidRPr="003D4ABF">
              <w:rPr>
                <w:szCs w:val="18"/>
              </w:rPr>
              <w:t>Conditional</w:t>
            </w:r>
          </w:p>
          <w:p w14:paraId="35A770D5" w14:textId="77777777" w:rsidR="00415350" w:rsidRPr="003D4ABF" w:rsidRDefault="00415350" w:rsidP="00144DBF">
            <w:pPr>
              <w:pStyle w:val="TAL"/>
              <w:rPr>
                <w:szCs w:val="18"/>
              </w:rPr>
            </w:pPr>
            <w:r w:rsidRPr="003D4ABF">
              <w:rPr>
                <w:szCs w:val="18"/>
              </w:rPr>
              <w:t>(NOTE 6)</w:t>
            </w:r>
          </w:p>
        </w:tc>
        <w:tc>
          <w:tcPr>
            <w:tcW w:w="1748" w:type="dxa"/>
          </w:tcPr>
          <w:p w14:paraId="73A07B49" w14:textId="77777777" w:rsidR="00415350" w:rsidRPr="003D4ABF" w:rsidRDefault="00415350" w:rsidP="00144DBF">
            <w:pPr>
              <w:pStyle w:val="TAL"/>
            </w:pPr>
            <w:r w:rsidRPr="003D4ABF">
              <w:t>Yes</w:t>
            </w:r>
          </w:p>
        </w:tc>
        <w:tc>
          <w:tcPr>
            <w:tcW w:w="1627" w:type="dxa"/>
          </w:tcPr>
          <w:p w14:paraId="6EA68C8A" w14:textId="77777777" w:rsidR="00415350" w:rsidRPr="003D4ABF" w:rsidRDefault="00415350" w:rsidP="00144DBF">
            <w:pPr>
              <w:pStyle w:val="TAL"/>
            </w:pPr>
            <w:r w:rsidRPr="003D4ABF">
              <w:t>None</w:t>
            </w:r>
          </w:p>
        </w:tc>
      </w:tr>
      <w:tr w:rsidR="00415350" w:rsidRPr="003D4ABF" w14:paraId="04A902C5" w14:textId="77777777" w:rsidTr="00415350">
        <w:trPr>
          <w:cantSplit/>
        </w:trPr>
        <w:tc>
          <w:tcPr>
            <w:tcW w:w="1612" w:type="dxa"/>
          </w:tcPr>
          <w:p w14:paraId="3C338610" w14:textId="77777777" w:rsidR="00415350" w:rsidRPr="003D4ABF" w:rsidRDefault="00415350" w:rsidP="00144DBF">
            <w:pPr>
              <w:pStyle w:val="TAL"/>
              <w:rPr>
                <w:szCs w:val="18"/>
              </w:rPr>
            </w:pPr>
            <w:r w:rsidRPr="003D4ABF">
              <w:rPr>
                <w:szCs w:val="18"/>
              </w:rPr>
              <w:t>Charging method</w:t>
            </w:r>
          </w:p>
        </w:tc>
        <w:tc>
          <w:tcPr>
            <w:tcW w:w="3334" w:type="dxa"/>
          </w:tcPr>
          <w:p w14:paraId="1FAAF812" w14:textId="77777777" w:rsidR="00415350" w:rsidRPr="003D4ABF" w:rsidRDefault="00415350" w:rsidP="00144DBF">
            <w:pPr>
              <w:pStyle w:val="TAL"/>
              <w:rPr>
                <w:szCs w:val="18"/>
              </w:rPr>
            </w:pPr>
            <w:r w:rsidRPr="003D4ABF">
              <w:rPr>
                <w:szCs w:val="18"/>
              </w:rPr>
              <w:t>Indicates the required charging method for the PCC rule.</w:t>
            </w:r>
          </w:p>
          <w:p w14:paraId="7CFB7F5C" w14:textId="77777777" w:rsidR="00415350" w:rsidRPr="003D4ABF" w:rsidRDefault="00415350" w:rsidP="00144DBF">
            <w:pPr>
              <w:pStyle w:val="TAL"/>
              <w:rPr>
                <w:szCs w:val="18"/>
              </w:rPr>
            </w:pPr>
            <w:r w:rsidRPr="003D4ABF">
              <w:rPr>
                <w:szCs w:val="18"/>
              </w:rPr>
              <w:t>Values: online or offline or neither.</w:t>
            </w:r>
          </w:p>
        </w:tc>
        <w:tc>
          <w:tcPr>
            <w:tcW w:w="1310" w:type="dxa"/>
          </w:tcPr>
          <w:p w14:paraId="5751EECC" w14:textId="77777777" w:rsidR="00415350" w:rsidRPr="003D4ABF" w:rsidRDefault="00415350" w:rsidP="00144DBF">
            <w:pPr>
              <w:pStyle w:val="TAL"/>
              <w:rPr>
                <w:szCs w:val="18"/>
              </w:rPr>
            </w:pPr>
            <w:r w:rsidRPr="003D4ABF">
              <w:rPr>
                <w:szCs w:val="18"/>
              </w:rPr>
              <w:t>Conditional</w:t>
            </w:r>
            <w:r w:rsidRPr="003D4ABF">
              <w:rPr>
                <w:szCs w:val="18"/>
              </w:rPr>
              <w:br/>
              <w:t>(NOTE</w:t>
            </w:r>
            <w:r w:rsidRPr="003D4ABF">
              <w:t> </w:t>
            </w:r>
            <w:r w:rsidRPr="003D4ABF">
              <w:rPr>
                <w:szCs w:val="18"/>
              </w:rPr>
              <w:t>7)</w:t>
            </w:r>
          </w:p>
          <w:p w14:paraId="7D42E40B" w14:textId="77777777" w:rsidR="00415350" w:rsidRPr="003D4ABF" w:rsidRDefault="00415350" w:rsidP="00144DBF">
            <w:pPr>
              <w:pStyle w:val="TAL"/>
              <w:rPr>
                <w:szCs w:val="18"/>
              </w:rPr>
            </w:pPr>
          </w:p>
        </w:tc>
        <w:tc>
          <w:tcPr>
            <w:tcW w:w="1748" w:type="dxa"/>
          </w:tcPr>
          <w:p w14:paraId="0A337555" w14:textId="77777777" w:rsidR="00415350" w:rsidRPr="003D4ABF" w:rsidRDefault="00415350" w:rsidP="00144DBF">
            <w:pPr>
              <w:pStyle w:val="TAL"/>
            </w:pPr>
            <w:r w:rsidRPr="003D4ABF">
              <w:t>No</w:t>
            </w:r>
          </w:p>
        </w:tc>
        <w:tc>
          <w:tcPr>
            <w:tcW w:w="1627" w:type="dxa"/>
          </w:tcPr>
          <w:p w14:paraId="7328F0C1" w14:textId="77777777" w:rsidR="00415350" w:rsidRPr="003D4ABF" w:rsidRDefault="00415350" w:rsidP="00144DBF">
            <w:pPr>
              <w:pStyle w:val="TAL"/>
            </w:pPr>
            <w:r w:rsidRPr="003D4ABF">
              <w:t>None</w:t>
            </w:r>
          </w:p>
        </w:tc>
      </w:tr>
      <w:tr w:rsidR="00415350" w:rsidRPr="003D4ABF" w14:paraId="441A960B" w14:textId="77777777" w:rsidTr="00415350">
        <w:trPr>
          <w:cantSplit/>
        </w:trPr>
        <w:tc>
          <w:tcPr>
            <w:tcW w:w="1612" w:type="dxa"/>
          </w:tcPr>
          <w:p w14:paraId="62DBED59" w14:textId="77777777" w:rsidR="00415350" w:rsidRPr="003D4ABF" w:rsidRDefault="00415350" w:rsidP="00144DBF">
            <w:pPr>
              <w:pStyle w:val="TAL"/>
              <w:rPr>
                <w:szCs w:val="18"/>
              </w:rPr>
            </w:pPr>
            <w:r w:rsidRPr="003D4ABF">
              <w:rPr>
                <w:noProof/>
              </w:rPr>
              <w:t>Service Data flow handling while requesting credit</w:t>
            </w:r>
          </w:p>
        </w:tc>
        <w:tc>
          <w:tcPr>
            <w:tcW w:w="3334" w:type="dxa"/>
          </w:tcPr>
          <w:p w14:paraId="2A2D4880" w14:textId="77777777" w:rsidR="00415350" w:rsidRPr="003D4ABF" w:rsidRDefault="00415350" w:rsidP="00144DBF">
            <w:pPr>
              <w:pStyle w:val="TAL"/>
              <w:rPr>
                <w:szCs w:val="18"/>
              </w:rPr>
            </w:pPr>
            <w:r w:rsidRPr="003D4ABF">
              <w:rPr>
                <w:szCs w:val="18"/>
              </w:rPr>
              <w:t>Indicates whether the service data flow is allowed to start while the SMF is waiting for the response to the credit request.</w:t>
            </w:r>
          </w:p>
          <w:p w14:paraId="26430FD2" w14:textId="77777777" w:rsidR="00415350" w:rsidRPr="003D4ABF" w:rsidRDefault="00415350" w:rsidP="00144DBF">
            <w:pPr>
              <w:pStyle w:val="TAL"/>
              <w:rPr>
                <w:szCs w:val="18"/>
              </w:rPr>
            </w:pPr>
            <w:r w:rsidRPr="003D4ABF">
              <w:rPr>
                <w:szCs w:val="18"/>
              </w:rPr>
              <w:t>Only applicable for charging method online.</w:t>
            </w:r>
          </w:p>
          <w:p w14:paraId="75C2C367" w14:textId="77777777" w:rsidR="00415350" w:rsidRPr="003D4ABF" w:rsidRDefault="00415350" w:rsidP="00144DBF">
            <w:pPr>
              <w:pStyle w:val="TAL"/>
              <w:rPr>
                <w:szCs w:val="18"/>
              </w:rPr>
            </w:pPr>
            <w:r w:rsidRPr="003D4ABF">
              <w:rPr>
                <w:szCs w:val="18"/>
              </w:rPr>
              <w:t>Values: blocking or non-blocking</w:t>
            </w:r>
          </w:p>
        </w:tc>
        <w:tc>
          <w:tcPr>
            <w:tcW w:w="1310" w:type="dxa"/>
          </w:tcPr>
          <w:p w14:paraId="4BCF37A2" w14:textId="77777777" w:rsidR="00415350" w:rsidRPr="003D4ABF" w:rsidRDefault="00415350" w:rsidP="00144DBF">
            <w:pPr>
              <w:pStyle w:val="TAL"/>
              <w:rPr>
                <w:szCs w:val="18"/>
              </w:rPr>
            </w:pPr>
          </w:p>
        </w:tc>
        <w:tc>
          <w:tcPr>
            <w:tcW w:w="1748" w:type="dxa"/>
          </w:tcPr>
          <w:p w14:paraId="67962D5F" w14:textId="77777777" w:rsidR="00415350" w:rsidRPr="003D4ABF" w:rsidRDefault="00415350" w:rsidP="00144DBF">
            <w:pPr>
              <w:pStyle w:val="TAL"/>
            </w:pPr>
            <w:r w:rsidRPr="003D4ABF">
              <w:t>No</w:t>
            </w:r>
          </w:p>
        </w:tc>
        <w:tc>
          <w:tcPr>
            <w:tcW w:w="1627" w:type="dxa"/>
          </w:tcPr>
          <w:p w14:paraId="07578875" w14:textId="77777777" w:rsidR="00415350" w:rsidRPr="003D4ABF" w:rsidRDefault="00415350" w:rsidP="00144DBF">
            <w:pPr>
              <w:pStyle w:val="TAL"/>
            </w:pPr>
            <w:r w:rsidRPr="003D4ABF">
              <w:t>New</w:t>
            </w:r>
          </w:p>
        </w:tc>
      </w:tr>
      <w:tr w:rsidR="00415350" w:rsidRPr="003D4ABF" w14:paraId="10243511" w14:textId="77777777" w:rsidTr="00415350">
        <w:trPr>
          <w:cantSplit/>
        </w:trPr>
        <w:tc>
          <w:tcPr>
            <w:tcW w:w="1612" w:type="dxa"/>
          </w:tcPr>
          <w:p w14:paraId="4AFAFDE9" w14:textId="77777777" w:rsidR="00415350" w:rsidRPr="003D4ABF" w:rsidRDefault="00415350" w:rsidP="00144DBF">
            <w:pPr>
              <w:pStyle w:val="TAL"/>
              <w:rPr>
                <w:szCs w:val="18"/>
              </w:rPr>
            </w:pPr>
            <w:r w:rsidRPr="003D4ABF">
              <w:rPr>
                <w:szCs w:val="18"/>
              </w:rPr>
              <w:lastRenderedPageBreak/>
              <w:t>Measurement method</w:t>
            </w:r>
          </w:p>
        </w:tc>
        <w:tc>
          <w:tcPr>
            <w:tcW w:w="3334" w:type="dxa"/>
          </w:tcPr>
          <w:p w14:paraId="19EBAC4A" w14:textId="77777777" w:rsidR="00415350" w:rsidRPr="003D4ABF" w:rsidRDefault="00415350" w:rsidP="00144DBF">
            <w:pPr>
              <w:pStyle w:val="TAL"/>
              <w:rPr>
                <w:szCs w:val="18"/>
              </w:rPr>
            </w:pPr>
            <w:r w:rsidRPr="003D4ABF">
              <w:rPr>
                <w:szCs w:val="18"/>
              </w:rPr>
              <w:t>Indicates whether the service data flow data volume, duration, combined volume/duration or event shall be measured.</w:t>
            </w:r>
          </w:p>
          <w:p w14:paraId="013D41CB" w14:textId="77777777" w:rsidR="00415350" w:rsidRPr="003D4ABF" w:rsidRDefault="00415350" w:rsidP="00144DBF">
            <w:pPr>
              <w:pStyle w:val="TAL"/>
              <w:rPr>
                <w:szCs w:val="18"/>
              </w:rPr>
            </w:pPr>
            <w:r w:rsidRPr="003D4ABF">
              <w:rPr>
                <w:szCs w:val="18"/>
              </w:rPr>
              <w:t>This is applicable to reporting, if the charging method is online or offline.</w:t>
            </w:r>
          </w:p>
          <w:p w14:paraId="2611B0FC" w14:textId="77777777" w:rsidR="00415350" w:rsidRPr="003D4ABF" w:rsidRDefault="00415350" w:rsidP="00144DBF">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10" w:type="dxa"/>
          </w:tcPr>
          <w:p w14:paraId="0FBF7BC8" w14:textId="77777777" w:rsidR="00415350" w:rsidRPr="003D4ABF" w:rsidRDefault="00415350" w:rsidP="00144DBF">
            <w:pPr>
              <w:pStyle w:val="TAL"/>
              <w:rPr>
                <w:szCs w:val="18"/>
              </w:rPr>
            </w:pPr>
          </w:p>
        </w:tc>
        <w:tc>
          <w:tcPr>
            <w:tcW w:w="1748" w:type="dxa"/>
          </w:tcPr>
          <w:p w14:paraId="3FFC6A88" w14:textId="77777777" w:rsidR="00415350" w:rsidRPr="003D4ABF" w:rsidRDefault="00415350" w:rsidP="00144DBF">
            <w:pPr>
              <w:pStyle w:val="TAL"/>
            </w:pPr>
            <w:r w:rsidRPr="003D4ABF">
              <w:t>Yes</w:t>
            </w:r>
          </w:p>
        </w:tc>
        <w:tc>
          <w:tcPr>
            <w:tcW w:w="1627" w:type="dxa"/>
          </w:tcPr>
          <w:p w14:paraId="518FAE72" w14:textId="77777777" w:rsidR="00415350" w:rsidRPr="003D4ABF" w:rsidRDefault="00415350" w:rsidP="00144DBF">
            <w:pPr>
              <w:pStyle w:val="TAL"/>
            </w:pPr>
            <w:r w:rsidRPr="003D4ABF">
              <w:t>None</w:t>
            </w:r>
          </w:p>
        </w:tc>
      </w:tr>
      <w:tr w:rsidR="00415350" w:rsidRPr="003D4ABF" w14:paraId="367EDC2F" w14:textId="77777777" w:rsidTr="00415350">
        <w:trPr>
          <w:cantSplit/>
        </w:trPr>
        <w:tc>
          <w:tcPr>
            <w:tcW w:w="1612" w:type="dxa"/>
          </w:tcPr>
          <w:p w14:paraId="581484FF" w14:textId="77777777" w:rsidR="00415350" w:rsidRPr="003D4ABF" w:rsidRDefault="00415350" w:rsidP="00144DBF">
            <w:pPr>
              <w:pStyle w:val="TAL"/>
              <w:rPr>
                <w:szCs w:val="18"/>
              </w:rPr>
            </w:pPr>
            <w:r w:rsidRPr="003D4ABF">
              <w:rPr>
                <w:szCs w:val="18"/>
              </w:rPr>
              <w:t>Application Function Record Information</w:t>
            </w:r>
          </w:p>
        </w:tc>
        <w:tc>
          <w:tcPr>
            <w:tcW w:w="3334" w:type="dxa"/>
          </w:tcPr>
          <w:p w14:paraId="263F10D7" w14:textId="77777777" w:rsidR="00415350" w:rsidRPr="003D4ABF" w:rsidRDefault="00415350" w:rsidP="00144DBF">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10" w:type="dxa"/>
          </w:tcPr>
          <w:p w14:paraId="5C75D8A7" w14:textId="77777777" w:rsidR="00415350" w:rsidRPr="003D4ABF" w:rsidRDefault="00415350" w:rsidP="00144DBF">
            <w:pPr>
              <w:pStyle w:val="TAL"/>
              <w:rPr>
                <w:szCs w:val="18"/>
              </w:rPr>
            </w:pPr>
          </w:p>
        </w:tc>
        <w:tc>
          <w:tcPr>
            <w:tcW w:w="1748" w:type="dxa"/>
          </w:tcPr>
          <w:p w14:paraId="300562A0" w14:textId="77777777" w:rsidR="00415350" w:rsidRPr="003D4ABF" w:rsidRDefault="00415350" w:rsidP="00144DBF">
            <w:pPr>
              <w:pStyle w:val="TAL"/>
            </w:pPr>
            <w:r w:rsidRPr="003D4ABF">
              <w:t>No</w:t>
            </w:r>
          </w:p>
        </w:tc>
        <w:tc>
          <w:tcPr>
            <w:tcW w:w="1627" w:type="dxa"/>
          </w:tcPr>
          <w:p w14:paraId="59A55370" w14:textId="77777777" w:rsidR="00415350" w:rsidRPr="003D4ABF" w:rsidRDefault="00415350" w:rsidP="00144DBF">
            <w:pPr>
              <w:pStyle w:val="TAL"/>
            </w:pPr>
            <w:r w:rsidRPr="003D4ABF">
              <w:t>None</w:t>
            </w:r>
          </w:p>
        </w:tc>
      </w:tr>
      <w:tr w:rsidR="00415350" w:rsidRPr="003D4ABF" w14:paraId="5A92E089" w14:textId="77777777" w:rsidTr="00415350">
        <w:trPr>
          <w:cantSplit/>
        </w:trPr>
        <w:tc>
          <w:tcPr>
            <w:tcW w:w="1612" w:type="dxa"/>
          </w:tcPr>
          <w:p w14:paraId="3BD1D183" w14:textId="77777777" w:rsidR="00415350" w:rsidRPr="003D4ABF" w:rsidRDefault="00415350" w:rsidP="00144DBF">
            <w:pPr>
              <w:pStyle w:val="TAL"/>
              <w:rPr>
                <w:szCs w:val="18"/>
              </w:rPr>
            </w:pPr>
            <w:r w:rsidRPr="003D4ABF">
              <w:rPr>
                <w:szCs w:val="18"/>
              </w:rPr>
              <w:t>Service Identifier Level Reporting</w:t>
            </w:r>
          </w:p>
        </w:tc>
        <w:tc>
          <w:tcPr>
            <w:tcW w:w="3334" w:type="dxa"/>
          </w:tcPr>
          <w:p w14:paraId="7B5F71A4" w14:textId="77777777" w:rsidR="00415350" w:rsidRPr="003D4ABF" w:rsidRDefault="00415350" w:rsidP="00144DBF">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797A5BA" w14:textId="77777777" w:rsidR="00415350" w:rsidRPr="003D4ABF" w:rsidRDefault="00415350" w:rsidP="00144DBF">
            <w:pPr>
              <w:pStyle w:val="TAL"/>
              <w:rPr>
                <w:szCs w:val="18"/>
              </w:rPr>
            </w:pPr>
            <w:r w:rsidRPr="003D4ABF">
              <w:rPr>
                <w:szCs w:val="18"/>
              </w:rPr>
              <w:t>Values: mandated or not required</w:t>
            </w:r>
          </w:p>
        </w:tc>
        <w:tc>
          <w:tcPr>
            <w:tcW w:w="1310" w:type="dxa"/>
          </w:tcPr>
          <w:p w14:paraId="2FBDA1DE" w14:textId="77777777" w:rsidR="00415350" w:rsidRPr="003D4ABF" w:rsidRDefault="00415350" w:rsidP="00144DBF">
            <w:pPr>
              <w:pStyle w:val="TAL"/>
              <w:rPr>
                <w:szCs w:val="18"/>
              </w:rPr>
            </w:pPr>
          </w:p>
        </w:tc>
        <w:tc>
          <w:tcPr>
            <w:tcW w:w="1748" w:type="dxa"/>
          </w:tcPr>
          <w:p w14:paraId="18F79E90" w14:textId="77777777" w:rsidR="00415350" w:rsidRPr="003D4ABF" w:rsidRDefault="00415350" w:rsidP="00144DBF">
            <w:pPr>
              <w:pStyle w:val="TAL"/>
            </w:pPr>
            <w:r w:rsidRPr="003D4ABF">
              <w:t>Yes</w:t>
            </w:r>
          </w:p>
        </w:tc>
        <w:tc>
          <w:tcPr>
            <w:tcW w:w="1627" w:type="dxa"/>
          </w:tcPr>
          <w:p w14:paraId="6E8AB6C7" w14:textId="77777777" w:rsidR="00415350" w:rsidRPr="003D4ABF" w:rsidRDefault="00415350" w:rsidP="00144DBF">
            <w:pPr>
              <w:pStyle w:val="TAL"/>
            </w:pPr>
            <w:r w:rsidRPr="003D4ABF">
              <w:t>None</w:t>
            </w:r>
          </w:p>
        </w:tc>
      </w:tr>
      <w:tr w:rsidR="00415350" w:rsidRPr="003D4ABF" w14:paraId="361759A3" w14:textId="77777777" w:rsidTr="00415350">
        <w:trPr>
          <w:cantSplit/>
        </w:trPr>
        <w:tc>
          <w:tcPr>
            <w:tcW w:w="1612" w:type="dxa"/>
          </w:tcPr>
          <w:p w14:paraId="4FBCC581" w14:textId="77777777" w:rsidR="00415350" w:rsidRPr="003D4ABF" w:rsidRDefault="00415350" w:rsidP="00144DBF">
            <w:pPr>
              <w:pStyle w:val="TAL"/>
              <w:rPr>
                <w:b/>
                <w:szCs w:val="18"/>
              </w:rPr>
            </w:pPr>
            <w:r w:rsidRPr="003D4ABF">
              <w:rPr>
                <w:b/>
                <w:szCs w:val="18"/>
              </w:rPr>
              <w:t>Policy control</w:t>
            </w:r>
          </w:p>
        </w:tc>
        <w:tc>
          <w:tcPr>
            <w:tcW w:w="3334" w:type="dxa"/>
          </w:tcPr>
          <w:p w14:paraId="17F1C89F" w14:textId="77777777" w:rsidR="00415350" w:rsidRPr="003D4ABF" w:rsidRDefault="00415350" w:rsidP="00144DBF">
            <w:pPr>
              <w:pStyle w:val="TAL"/>
              <w:rPr>
                <w:i/>
                <w:szCs w:val="18"/>
              </w:rPr>
            </w:pPr>
            <w:r w:rsidRPr="003D4ABF">
              <w:rPr>
                <w:i/>
                <w:szCs w:val="18"/>
              </w:rPr>
              <w:t>This part defines how to apply policy control for the service data flow.</w:t>
            </w:r>
          </w:p>
        </w:tc>
        <w:tc>
          <w:tcPr>
            <w:tcW w:w="1310" w:type="dxa"/>
          </w:tcPr>
          <w:p w14:paraId="31AA3EAD" w14:textId="77777777" w:rsidR="00415350" w:rsidRPr="003D4ABF" w:rsidRDefault="00415350" w:rsidP="00144DBF">
            <w:pPr>
              <w:pStyle w:val="TAL"/>
              <w:rPr>
                <w:szCs w:val="18"/>
              </w:rPr>
            </w:pPr>
          </w:p>
        </w:tc>
        <w:tc>
          <w:tcPr>
            <w:tcW w:w="1748" w:type="dxa"/>
          </w:tcPr>
          <w:p w14:paraId="6B332E30" w14:textId="77777777" w:rsidR="00415350" w:rsidRPr="003D4ABF" w:rsidRDefault="00415350" w:rsidP="00144DBF">
            <w:pPr>
              <w:pStyle w:val="TAL"/>
            </w:pPr>
          </w:p>
        </w:tc>
        <w:tc>
          <w:tcPr>
            <w:tcW w:w="1627" w:type="dxa"/>
          </w:tcPr>
          <w:p w14:paraId="257FE23F" w14:textId="77777777" w:rsidR="00415350" w:rsidRPr="003D4ABF" w:rsidRDefault="00415350" w:rsidP="00144DBF">
            <w:pPr>
              <w:pStyle w:val="TAL"/>
            </w:pPr>
          </w:p>
        </w:tc>
      </w:tr>
      <w:tr w:rsidR="00415350" w:rsidRPr="003D4ABF" w14:paraId="5A95F303" w14:textId="77777777" w:rsidTr="00415350">
        <w:trPr>
          <w:cantSplit/>
        </w:trPr>
        <w:tc>
          <w:tcPr>
            <w:tcW w:w="1612" w:type="dxa"/>
          </w:tcPr>
          <w:p w14:paraId="38D69862" w14:textId="77777777" w:rsidR="00415350" w:rsidRPr="003D4ABF" w:rsidRDefault="00415350" w:rsidP="00144DBF">
            <w:pPr>
              <w:pStyle w:val="TAL"/>
              <w:rPr>
                <w:szCs w:val="18"/>
              </w:rPr>
            </w:pPr>
            <w:r w:rsidRPr="003D4ABF">
              <w:rPr>
                <w:szCs w:val="18"/>
              </w:rPr>
              <w:t>Gate status</w:t>
            </w:r>
          </w:p>
        </w:tc>
        <w:tc>
          <w:tcPr>
            <w:tcW w:w="3334" w:type="dxa"/>
          </w:tcPr>
          <w:p w14:paraId="1BA0BD19" w14:textId="77777777" w:rsidR="00415350" w:rsidRPr="003D4ABF" w:rsidRDefault="00415350" w:rsidP="00144DBF">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10" w:type="dxa"/>
          </w:tcPr>
          <w:p w14:paraId="0083253A" w14:textId="77777777" w:rsidR="00415350" w:rsidRPr="003D4ABF" w:rsidRDefault="00415350" w:rsidP="00144DBF">
            <w:pPr>
              <w:pStyle w:val="TAL"/>
              <w:rPr>
                <w:szCs w:val="18"/>
              </w:rPr>
            </w:pPr>
          </w:p>
        </w:tc>
        <w:tc>
          <w:tcPr>
            <w:tcW w:w="1748" w:type="dxa"/>
          </w:tcPr>
          <w:p w14:paraId="4237DDF0" w14:textId="77777777" w:rsidR="00415350" w:rsidRPr="003D4ABF" w:rsidRDefault="00415350" w:rsidP="00144DBF">
            <w:pPr>
              <w:pStyle w:val="TAL"/>
            </w:pPr>
            <w:r w:rsidRPr="003D4ABF">
              <w:t>Yes</w:t>
            </w:r>
          </w:p>
        </w:tc>
        <w:tc>
          <w:tcPr>
            <w:tcW w:w="1627" w:type="dxa"/>
          </w:tcPr>
          <w:p w14:paraId="744A1F0C" w14:textId="77777777" w:rsidR="00415350" w:rsidRPr="003D4ABF" w:rsidRDefault="00415350" w:rsidP="00144DBF">
            <w:pPr>
              <w:pStyle w:val="TAL"/>
            </w:pPr>
            <w:r w:rsidRPr="003D4ABF">
              <w:t>None</w:t>
            </w:r>
          </w:p>
        </w:tc>
      </w:tr>
      <w:tr w:rsidR="00415350" w:rsidRPr="003D4ABF" w14:paraId="307966DD" w14:textId="77777777" w:rsidTr="00415350">
        <w:trPr>
          <w:cantSplit/>
        </w:trPr>
        <w:tc>
          <w:tcPr>
            <w:tcW w:w="1612" w:type="dxa"/>
          </w:tcPr>
          <w:p w14:paraId="4598AA68" w14:textId="77777777" w:rsidR="00415350" w:rsidRPr="003D4ABF" w:rsidRDefault="00415350" w:rsidP="00144DBF">
            <w:pPr>
              <w:pStyle w:val="TAL"/>
              <w:rPr>
                <w:szCs w:val="18"/>
              </w:rPr>
            </w:pPr>
            <w:r w:rsidRPr="003D4ABF">
              <w:rPr>
                <w:szCs w:val="18"/>
              </w:rPr>
              <w:t>5G QoS Identifier (5QI)</w:t>
            </w:r>
          </w:p>
        </w:tc>
        <w:tc>
          <w:tcPr>
            <w:tcW w:w="3334" w:type="dxa"/>
          </w:tcPr>
          <w:p w14:paraId="0CCE3C57" w14:textId="77777777" w:rsidR="00415350" w:rsidRPr="003D4ABF" w:rsidRDefault="00415350" w:rsidP="00144DBF">
            <w:pPr>
              <w:pStyle w:val="TAL"/>
              <w:rPr>
                <w:szCs w:val="18"/>
              </w:rPr>
            </w:pPr>
            <w:r w:rsidRPr="003D4ABF">
              <w:rPr>
                <w:szCs w:val="18"/>
              </w:rPr>
              <w:t>The 5QI authorized for the service data flow.</w:t>
            </w:r>
          </w:p>
        </w:tc>
        <w:tc>
          <w:tcPr>
            <w:tcW w:w="1310" w:type="dxa"/>
          </w:tcPr>
          <w:p w14:paraId="5EED7FF0" w14:textId="77777777" w:rsidR="00415350" w:rsidRPr="003D4ABF" w:rsidRDefault="00415350" w:rsidP="00144DBF">
            <w:pPr>
              <w:pStyle w:val="TAL"/>
              <w:rPr>
                <w:szCs w:val="18"/>
              </w:rPr>
            </w:pPr>
            <w:r w:rsidRPr="003D4ABF">
              <w:rPr>
                <w:szCs w:val="18"/>
              </w:rPr>
              <w:t>Conditional</w:t>
            </w:r>
            <w:r w:rsidRPr="003D4ABF">
              <w:rPr>
                <w:szCs w:val="18"/>
              </w:rPr>
              <w:br/>
              <w:t>(NOTE 10)</w:t>
            </w:r>
          </w:p>
          <w:p w14:paraId="58520C14" w14:textId="77777777" w:rsidR="00415350" w:rsidRPr="003D4ABF" w:rsidRDefault="00415350" w:rsidP="00144DBF">
            <w:pPr>
              <w:pStyle w:val="TAL"/>
              <w:rPr>
                <w:szCs w:val="18"/>
              </w:rPr>
            </w:pPr>
          </w:p>
        </w:tc>
        <w:tc>
          <w:tcPr>
            <w:tcW w:w="1748" w:type="dxa"/>
          </w:tcPr>
          <w:p w14:paraId="5EA638B3" w14:textId="77777777" w:rsidR="00415350" w:rsidRPr="003D4ABF" w:rsidRDefault="00415350" w:rsidP="00144DBF">
            <w:pPr>
              <w:pStyle w:val="TAL"/>
            </w:pPr>
            <w:r w:rsidRPr="003D4ABF">
              <w:t>Yes</w:t>
            </w:r>
          </w:p>
        </w:tc>
        <w:tc>
          <w:tcPr>
            <w:tcW w:w="1627" w:type="dxa"/>
          </w:tcPr>
          <w:p w14:paraId="29DA1846" w14:textId="77777777" w:rsidR="00415350" w:rsidRPr="003D4ABF" w:rsidRDefault="00415350" w:rsidP="00144DBF">
            <w:pPr>
              <w:keepNext/>
              <w:keepLines/>
              <w:tabs>
                <w:tab w:val="left" w:pos="6062"/>
              </w:tabs>
              <w:spacing w:after="0"/>
            </w:pPr>
            <w:r w:rsidRPr="003D4ABF">
              <w:t>Modified</w:t>
            </w:r>
          </w:p>
          <w:p w14:paraId="2EE208D4" w14:textId="77777777" w:rsidR="00415350" w:rsidRPr="003D4ABF" w:rsidRDefault="00415350" w:rsidP="00144DBF">
            <w:pPr>
              <w:pStyle w:val="TAL"/>
            </w:pPr>
            <w:r w:rsidRPr="003D4ABF">
              <w:t>(corresponds to QCI in TS 23.203 [4])</w:t>
            </w:r>
          </w:p>
        </w:tc>
      </w:tr>
      <w:tr w:rsidR="00415350" w:rsidRPr="003D4ABF" w14:paraId="21E0645C" w14:textId="77777777" w:rsidTr="00415350">
        <w:trPr>
          <w:cantSplit/>
        </w:trPr>
        <w:tc>
          <w:tcPr>
            <w:tcW w:w="1612" w:type="dxa"/>
          </w:tcPr>
          <w:p w14:paraId="3C6BE874" w14:textId="77777777" w:rsidR="00415350" w:rsidRPr="003D4ABF" w:rsidRDefault="00415350" w:rsidP="00144DBF">
            <w:pPr>
              <w:pStyle w:val="TAL"/>
              <w:rPr>
                <w:szCs w:val="18"/>
              </w:rPr>
            </w:pPr>
            <w:r w:rsidRPr="003D4ABF">
              <w:t>QoS Notification Control (QNC)</w:t>
            </w:r>
          </w:p>
        </w:tc>
        <w:tc>
          <w:tcPr>
            <w:tcW w:w="3334" w:type="dxa"/>
          </w:tcPr>
          <w:p w14:paraId="12C17E83" w14:textId="77777777" w:rsidR="00415350" w:rsidRPr="003D4ABF" w:rsidRDefault="00415350" w:rsidP="00144DBF">
            <w:pPr>
              <w:pStyle w:val="TAL"/>
            </w:pPr>
            <w:r w:rsidRPr="003D4ABF">
              <w:t xml:space="preserve">Indicates whether notifications are requested from 3GPP RAN when the GFBR can no longer (or can again) be guaranteed for a QoS Flow during the lifetime of the QoS Flow. </w:t>
            </w:r>
          </w:p>
        </w:tc>
        <w:tc>
          <w:tcPr>
            <w:tcW w:w="1310" w:type="dxa"/>
          </w:tcPr>
          <w:p w14:paraId="241F2F4C" w14:textId="77777777" w:rsidR="00415350" w:rsidRPr="003D4ABF" w:rsidRDefault="00415350" w:rsidP="00144DBF">
            <w:pPr>
              <w:pStyle w:val="TAL"/>
              <w:rPr>
                <w:szCs w:val="18"/>
              </w:rPr>
            </w:pPr>
            <w:r w:rsidRPr="003D4ABF">
              <w:rPr>
                <w:szCs w:val="18"/>
              </w:rPr>
              <w:t>Conditional</w:t>
            </w:r>
            <w:r w:rsidRPr="003D4ABF">
              <w:rPr>
                <w:szCs w:val="18"/>
              </w:rPr>
              <w:br/>
              <w:t>(NOTE 15)</w:t>
            </w:r>
          </w:p>
          <w:p w14:paraId="5B6649EE" w14:textId="77777777" w:rsidR="00415350" w:rsidRPr="003D4ABF" w:rsidRDefault="00415350" w:rsidP="00144DBF">
            <w:pPr>
              <w:pStyle w:val="TAL"/>
              <w:rPr>
                <w:szCs w:val="18"/>
              </w:rPr>
            </w:pPr>
          </w:p>
        </w:tc>
        <w:tc>
          <w:tcPr>
            <w:tcW w:w="1748" w:type="dxa"/>
          </w:tcPr>
          <w:p w14:paraId="7E2F08B2" w14:textId="77777777" w:rsidR="00415350" w:rsidRPr="003D4ABF" w:rsidRDefault="00415350" w:rsidP="00144DBF">
            <w:pPr>
              <w:pStyle w:val="TAL"/>
            </w:pPr>
            <w:r w:rsidRPr="003D4ABF">
              <w:t>Yes</w:t>
            </w:r>
          </w:p>
        </w:tc>
        <w:tc>
          <w:tcPr>
            <w:tcW w:w="1627" w:type="dxa"/>
          </w:tcPr>
          <w:p w14:paraId="6D6DA1AD" w14:textId="77777777" w:rsidR="00415350" w:rsidRPr="003D4ABF" w:rsidRDefault="00415350" w:rsidP="00144DBF">
            <w:pPr>
              <w:pStyle w:val="TAL"/>
            </w:pPr>
            <w:r w:rsidRPr="003D4ABF">
              <w:t>Added</w:t>
            </w:r>
          </w:p>
        </w:tc>
      </w:tr>
      <w:tr w:rsidR="00415350" w:rsidRPr="003D4ABF" w14:paraId="03E62AB0" w14:textId="77777777" w:rsidTr="00415350">
        <w:trPr>
          <w:cantSplit/>
        </w:trPr>
        <w:tc>
          <w:tcPr>
            <w:tcW w:w="1612" w:type="dxa"/>
          </w:tcPr>
          <w:p w14:paraId="3876D04D" w14:textId="77777777" w:rsidR="00415350" w:rsidRPr="003D4ABF" w:rsidRDefault="00415350" w:rsidP="00144DBF">
            <w:pPr>
              <w:pStyle w:val="TAL"/>
              <w:rPr>
                <w:szCs w:val="18"/>
              </w:rPr>
            </w:pPr>
            <w:r w:rsidRPr="003D4ABF">
              <w:rPr>
                <w:szCs w:val="18"/>
              </w:rPr>
              <w:t xml:space="preserve">Reflective QoS Control </w:t>
            </w:r>
          </w:p>
        </w:tc>
        <w:tc>
          <w:tcPr>
            <w:tcW w:w="3334" w:type="dxa"/>
          </w:tcPr>
          <w:p w14:paraId="4121DA43" w14:textId="77777777" w:rsidR="00415350" w:rsidRPr="003D4ABF" w:rsidRDefault="00415350" w:rsidP="00144DBF">
            <w:pPr>
              <w:pStyle w:val="TAL"/>
            </w:pPr>
            <w:r w:rsidRPr="003D4ABF">
              <w:t>Indicates to apply reflective QoS for the SDF.</w:t>
            </w:r>
          </w:p>
        </w:tc>
        <w:tc>
          <w:tcPr>
            <w:tcW w:w="1310" w:type="dxa"/>
          </w:tcPr>
          <w:p w14:paraId="4ABF1056" w14:textId="77777777" w:rsidR="00415350" w:rsidRPr="003D4ABF" w:rsidRDefault="00415350" w:rsidP="00144DBF">
            <w:pPr>
              <w:pStyle w:val="TAL"/>
              <w:rPr>
                <w:szCs w:val="18"/>
              </w:rPr>
            </w:pPr>
          </w:p>
        </w:tc>
        <w:tc>
          <w:tcPr>
            <w:tcW w:w="1748" w:type="dxa"/>
          </w:tcPr>
          <w:p w14:paraId="1EE27E79" w14:textId="77777777" w:rsidR="00415350" w:rsidRPr="003D4ABF" w:rsidRDefault="00415350" w:rsidP="00144DBF">
            <w:pPr>
              <w:pStyle w:val="TAL"/>
            </w:pPr>
            <w:r w:rsidRPr="003D4ABF">
              <w:t>Yes</w:t>
            </w:r>
          </w:p>
        </w:tc>
        <w:tc>
          <w:tcPr>
            <w:tcW w:w="1627" w:type="dxa"/>
          </w:tcPr>
          <w:p w14:paraId="721AA984" w14:textId="77777777" w:rsidR="00415350" w:rsidRPr="003D4ABF" w:rsidRDefault="00415350" w:rsidP="00144DBF">
            <w:pPr>
              <w:pStyle w:val="TAL"/>
            </w:pPr>
            <w:r w:rsidRPr="003D4ABF">
              <w:t>Added</w:t>
            </w:r>
          </w:p>
        </w:tc>
      </w:tr>
      <w:tr w:rsidR="00415350" w:rsidRPr="003D4ABF" w14:paraId="1AE5B1DF" w14:textId="77777777" w:rsidTr="00415350">
        <w:trPr>
          <w:cantSplit/>
        </w:trPr>
        <w:tc>
          <w:tcPr>
            <w:tcW w:w="1612" w:type="dxa"/>
          </w:tcPr>
          <w:p w14:paraId="30004D9F" w14:textId="77777777" w:rsidR="00415350" w:rsidRPr="003D4ABF" w:rsidRDefault="00415350" w:rsidP="00144DBF">
            <w:pPr>
              <w:pStyle w:val="TAL"/>
              <w:rPr>
                <w:szCs w:val="18"/>
              </w:rPr>
            </w:pPr>
            <w:r w:rsidRPr="003D4ABF">
              <w:rPr>
                <w:szCs w:val="18"/>
              </w:rPr>
              <w:t>UL-maximum bitrate</w:t>
            </w:r>
          </w:p>
        </w:tc>
        <w:tc>
          <w:tcPr>
            <w:tcW w:w="3334" w:type="dxa"/>
          </w:tcPr>
          <w:p w14:paraId="16AEA2A2" w14:textId="77777777" w:rsidR="00415350" w:rsidRPr="003D4ABF" w:rsidRDefault="00415350" w:rsidP="00144DBF">
            <w:pPr>
              <w:pStyle w:val="TAL"/>
            </w:pPr>
            <w:r w:rsidRPr="003D4ABF">
              <w:t>The uplink maximum bitrate authorized for the service data flow</w:t>
            </w:r>
          </w:p>
        </w:tc>
        <w:tc>
          <w:tcPr>
            <w:tcW w:w="1310" w:type="dxa"/>
          </w:tcPr>
          <w:p w14:paraId="44A1DA79" w14:textId="77777777" w:rsidR="00415350" w:rsidRPr="003D4ABF" w:rsidRDefault="00415350" w:rsidP="00144DBF">
            <w:pPr>
              <w:pStyle w:val="TAL"/>
              <w:rPr>
                <w:szCs w:val="18"/>
              </w:rPr>
            </w:pPr>
          </w:p>
        </w:tc>
        <w:tc>
          <w:tcPr>
            <w:tcW w:w="1748" w:type="dxa"/>
          </w:tcPr>
          <w:p w14:paraId="10472196" w14:textId="77777777" w:rsidR="00415350" w:rsidRPr="003D4ABF" w:rsidRDefault="00415350" w:rsidP="00144DBF">
            <w:pPr>
              <w:pStyle w:val="TAL"/>
            </w:pPr>
            <w:r w:rsidRPr="003D4ABF">
              <w:t>Yes</w:t>
            </w:r>
          </w:p>
        </w:tc>
        <w:tc>
          <w:tcPr>
            <w:tcW w:w="1627" w:type="dxa"/>
          </w:tcPr>
          <w:p w14:paraId="13E031DD" w14:textId="77777777" w:rsidR="00415350" w:rsidRPr="003D4ABF" w:rsidRDefault="00415350" w:rsidP="00144DBF">
            <w:pPr>
              <w:pStyle w:val="TAL"/>
            </w:pPr>
            <w:r w:rsidRPr="003D4ABF">
              <w:t>None</w:t>
            </w:r>
          </w:p>
        </w:tc>
      </w:tr>
      <w:tr w:rsidR="00415350" w:rsidRPr="003D4ABF" w14:paraId="563860AD" w14:textId="77777777" w:rsidTr="00415350">
        <w:trPr>
          <w:cantSplit/>
        </w:trPr>
        <w:tc>
          <w:tcPr>
            <w:tcW w:w="1612" w:type="dxa"/>
          </w:tcPr>
          <w:p w14:paraId="78E56F88" w14:textId="77777777" w:rsidR="00415350" w:rsidRPr="003D4ABF" w:rsidRDefault="00415350" w:rsidP="00144DBF">
            <w:pPr>
              <w:pStyle w:val="TAL"/>
              <w:rPr>
                <w:szCs w:val="18"/>
              </w:rPr>
            </w:pPr>
            <w:r w:rsidRPr="003D4ABF">
              <w:rPr>
                <w:szCs w:val="18"/>
              </w:rPr>
              <w:t>DL-maximum bitrate</w:t>
            </w:r>
          </w:p>
        </w:tc>
        <w:tc>
          <w:tcPr>
            <w:tcW w:w="3334" w:type="dxa"/>
          </w:tcPr>
          <w:p w14:paraId="14F4A51A" w14:textId="77777777" w:rsidR="00415350" w:rsidRPr="003D4ABF" w:rsidRDefault="00415350" w:rsidP="00144DBF">
            <w:pPr>
              <w:pStyle w:val="TAL"/>
            </w:pPr>
            <w:r w:rsidRPr="003D4ABF">
              <w:t>The downlink maximum bitrate authorized for the service data flow</w:t>
            </w:r>
          </w:p>
        </w:tc>
        <w:tc>
          <w:tcPr>
            <w:tcW w:w="1310" w:type="dxa"/>
          </w:tcPr>
          <w:p w14:paraId="086E911E" w14:textId="77777777" w:rsidR="00415350" w:rsidRPr="003D4ABF" w:rsidRDefault="00415350" w:rsidP="00144DBF">
            <w:pPr>
              <w:pStyle w:val="TAL"/>
              <w:rPr>
                <w:szCs w:val="18"/>
              </w:rPr>
            </w:pPr>
          </w:p>
        </w:tc>
        <w:tc>
          <w:tcPr>
            <w:tcW w:w="1748" w:type="dxa"/>
          </w:tcPr>
          <w:p w14:paraId="14C1E7FE" w14:textId="77777777" w:rsidR="00415350" w:rsidRPr="003D4ABF" w:rsidRDefault="00415350" w:rsidP="00144DBF">
            <w:pPr>
              <w:pStyle w:val="TAL"/>
            </w:pPr>
            <w:r w:rsidRPr="003D4ABF">
              <w:t>Yes</w:t>
            </w:r>
          </w:p>
        </w:tc>
        <w:tc>
          <w:tcPr>
            <w:tcW w:w="1627" w:type="dxa"/>
          </w:tcPr>
          <w:p w14:paraId="6DEDC8AC" w14:textId="77777777" w:rsidR="00415350" w:rsidRPr="003D4ABF" w:rsidRDefault="00415350" w:rsidP="00144DBF">
            <w:pPr>
              <w:pStyle w:val="TAL"/>
            </w:pPr>
            <w:r w:rsidRPr="003D4ABF">
              <w:t>None</w:t>
            </w:r>
          </w:p>
        </w:tc>
      </w:tr>
      <w:tr w:rsidR="00415350" w:rsidRPr="003D4ABF" w14:paraId="4A8C7A8D" w14:textId="77777777" w:rsidTr="00415350">
        <w:trPr>
          <w:cantSplit/>
        </w:trPr>
        <w:tc>
          <w:tcPr>
            <w:tcW w:w="1612" w:type="dxa"/>
          </w:tcPr>
          <w:p w14:paraId="4BE19FCB" w14:textId="77777777" w:rsidR="00415350" w:rsidRPr="003D4ABF" w:rsidRDefault="00415350" w:rsidP="00144DBF">
            <w:pPr>
              <w:pStyle w:val="TAL"/>
              <w:rPr>
                <w:szCs w:val="18"/>
              </w:rPr>
            </w:pPr>
            <w:r w:rsidRPr="003D4ABF">
              <w:rPr>
                <w:szCs w:val="18"/>
              </w:rPr>
              <w:t>UL-guaranteed bitrate</w:t>
            </w:r>
          </w:p>
        </w:tc>
        <w:tc>
          <w:tcPr>
            <w:tcW w:w="3334" w:type="dxa"/>
          </w:tcPr>
          <w:p w14:paraId="29BC0B82" w14:textId="77777777" w:rsidR="00415350" w:rsidRPr="003D4ABF" w:rsidRDefault="00415350" w:rsidP="00144DBF">
            <w:pPr>
              <w:pStyle w:val="TAL"/>
            </w:pPr>
            <w:r w:rsidRPr="003D4ABF">
              <w:t>The uplink guaranteed bitrate authorized for the service data flow</w:t>
            </w:r>
          </w:p>
        </w:tc>
        <w:tc>
          <w:tcPr>
            <w:tcW w:w="1310" w:type="dxa"/>
          </w:tcPr>
          <w:p w14:paraId="2E124F1F" w14:textId="77777777" w:rsidR="00415350" w:rsidRPr="003D4ABF" w:rsidRDefault="00415350" w:rsidP="00144DBF">
            <w:pPr>
              <w:pStyle w:val="TAL"/>
              <w:rPr>
                <w:szCs w:val="18"/>
              </w:rPr>
            </w:pPr>
          </w:p>
        </w:tc>
        <w:tc>
          <w:tcPr>
            <w:tcW w:w="1748" w:type="dxa"/>
          </w:tcPr>
          <w:p w14:paraId="0F722A63" w14:textId="77777777" w:rsidR="00415350" w:rsidRPr="003D4ABF" w:rsidRDefault="00415350" w:rsidP="00144DBF">
            <w:pPr>
              <w:pStyle w:val="TAL"/>
            </w:pPr>
            <w:r w:rsidRPr="003D4ABF">
              <w:t>Yes</w:t>
            </w:r>
          </w:p>
        </w:tc>
        <w:tc>
          <w:tcPr>
            <w:tcW w:w="1627" w:type="dxa"/>
          </w:tcPr>
          <w:p w14:paraId="29D0CE70" w14:textId="77777777" w:rsidR="00415350" w:rsidRPr="003D4ABF" w:rsidRDefault="00415350" w:rsidP="00144DBF">
            <w:pPr>
              <w:pStyle w:val="TAL"/>
            </w:pPr>
            <w:r w:rsidRPr="003D4ABF">
              <w:t>None</w:t>
            </w:r>
          </w:p>
        </w:tc>
      </w:tr>
      <w:tr w:rsidR="00415350" w:rsidRPr="003D4ABF" w14:paraId="42CBC19A" w14:textId="77777777" w:rsidTr="00415350">
        <w:trPr>
          <w:cantSplit/>
        </w:trPr>
        <w:tc>
          <w:tcPr>
            <w:tcW w:w="1612" w:type="dxa"/>
          </w:tcPr>
          <w:p w14:paraId="0A46413A" w14:textId="77777777" w:rsidR="00415350" w:rsidRPr="003D4ABF" w:rsidRDefault="00415350" w:rsidP="00144DBF">
            <w:pPr>
              <w:pStyle w:val="TAL"/>
              <w:rPr>
                <w:szCs w:val="18"/>
              </w:rPr>
            </w:pPr>
            <w:r w:rsidRPr="003D4ABF">
              <w:rPr>
                <w:szCs w:val="18"/>
              </w:rPr>
              <w:t>DL-guaranteed bitrate</w:t>
            </w:r>
          </w:p>
        </w:tc>
        <w:tc>
          <w:tcPr>
            <w:tcW w:w="3334" w:type="dxa"/>
          </w:tcPr>
          <w:p w14:paraId="444104EB" w14:textId="77777777" w:rsidR="00415350" w:rsidRPr="003D4ABF" w:rsidRDefault="00415350" w:rsidP="00144DBF">
            <w:pPr>
              <w:pStyle w:val="TAL"/>
            </w:pPr>
            <w:r w:rsidRPr="003D4ABF">
              <w:t>The downlink guaranteed bitrate authorized for the service data flow</w:t>
            </w:r>
          </w:p>
        </w:tc>
        <w:tc>
          <w:tcPr>
            <w:tcW w:w="1310" w:type="dxa"/>
          </w:tcPr>
          <w:p w14:paraId="0D6683B7" w14:textId="77777777" w:rsidR="00415350" w:rsidRPr="003D4ABF" w:rsidRDefault="00415350" w:rsidP="00144DBF">
            <w:pPr>
              <w:pStyle w:val="TAL"/>
              <w:rPr>
                <w:szCs w:val="18"/>
              </w:rPr>
            </w:pPr>
          </w:p>
        </w:tc>
        <w:tc>
          <w:tcPr>
            <w:tcW w:w="1748" w:type="dxa"/>
          </w:tcPr>
          <w:p w14:paraId="30D7BCE0" w14:textId="77777777" w:rsidR="00415350" w:rsidRPr="003D4ABF" w:rsidRDefault="00415350" w:rsidP="00144DBF">
            <w:pPr>
              <w:pStyle w:val="TAL"/>
            </w:pPr>
            <w:r w:rsidRPr="003D4ABF">
              <w:t>Yes</w:t>
            </w:r>
          </w:p>
        </w:tc>
        <w:tc>
          <w:tcPr>
            <w:tcW w:w="1627" w:type="dxa"/>
          </w:tcPr>
          <w:p w14:paraId="5F75BC75" w14:textId="77777777" w:rsidR="00415350" w:rsidRPr="003D4ABF" w:rsidRDefault="00415350" w:rsidP="00144DBF">
            <w:pPr>
              <w:pStyle w:val="TAL"/>
            </w:pPr>
            <w:r w:rsidRPr="003D4ABF">
              <w:t>None</w:t>
            </w:r>
          </w:p>
        </w:tc>
      </w:tr>
      <w:tr w:rsidR="00415350" w:rsidRPr="003D4ABF" w14:paraId="72EB769B" w14:textId="77777777" w:rsidTr="00415350">
        <w:trPr>
          <w:cantSplit/>
        </w:trPr>
        <w:tc>
          <w:tcPr>
            <w:tcW w:w="1612" w:type="dxa"/>
          </w:tcPr>
          <w:p w14:paraId="1DCEF668" w14:textId="77777777" w:rsidR="00415350" w:rsidRPr="003D4ABF" w:rsidRDefault="00415350" w:rsidP="00144DBF">
            <w:pPr>
              <w:pStyle w:val="TAL"/>
              <w:rPr>
                <w:szCs w:val="18"/>
              </w:rPr>
            </w:pPr>
            <w:r w:rsidRPr="003D4ABF">
              <w:rPr>
                <w:szCs w:val="18"/>
              </w:rPr>
              <w:t>UL sharing indication</w:t>
            </w:r>
          </w:p>
        </w:tc>
        <w:tc>
          <w:tcPr>
            <w:tcW w:w="3334" w:type="dxa"/>
          </w:tcPr>
          <w:p w14:paraId="27CFB5DF" w14:textId="77777777" w:rsidR="00415350" w:rsidRPr="003D4ABF" w:rsidRDefault="00415350" w:rsidP="00144DBF">
            <w:pPr>
              <w:pStyle w:val="TAL"/>
              <w:rPr>
                <w:szCs w:val="18"/>
              </w:rPr>
            </w:pPr>
            <w:r w:rsidRPr="003D4ABF">
              <w:rPr>
                <w:szCs w:val="18"/>
              </w:rPr>
              <w:t>Indicates resource sharing in uplink direction with service data flows having the same value in their PCC rule</w:t>
            </w:r>
          </w:p>
        </w:tc>
        <w:tc>
          <w:tcPr>
            <w:tcW w:w="1310" w:type="dxa"/>
          </w:tcPr>
          <w:p w14:paraId="6680E76E" w14:textId="77777777" w:rsidR="00415350" w:rsidRPr="003D4ABF" w:rsidRDefault="00415350" w:rsidP="00144DBF">
            <w:pPr>
              <w:pStyle w:val="TAL"/>
              <w:rPr>
                <w:szCs w:val="18"/>
              </w:rPr>
            </w:pPr>
          </w:p>
        </w:tc>
        <w:tc>
          <w:tcPr>
            <w:tcW w:w="1748" w:type="dxa"/>
          </w:tcPr>
          <w:p w14:paraId="7A3B425F" w14:textId="77777777" w:rsidR="00415350" w:rsidRPr="003D4ABF" w:rsidRDefault="00415350" w:rsidP="00144DBF">
            <w:pPr>
              <w:pStyle w:val="TAL"/>
            </w:pPr>
            <w:r w:rsidRPr="003D4ABF">
              <w:t>No</w:t>
            </w:r>
          </w:p>
        </w:tc>
        <w:tc>
          <w:tcPr>
            <w:tcW w:w="1627" w:type="dxa"/>
          </w:tcPr>
          <w:p w14:paraId="4E6E276E" w14:textId="77777777" w:rsidR="00415350" w:rsidRPr="003D4ABF" w:rsidRDefault="00415350" w:rsidP="00144DBF">
            <w:pPr>
              <w:pStyle w:val="TAL"/>
            </w:pPr>
            <w:r w:rsidRPr="003D4ABF">
              <w:t>None</w:t>
            </w:r>
          </w:p>
        </w:tc>
      </w:tr>
      <w:tr w:rsidR="00415350" w:rsidRPr="003D4ABF" w14:paraId="0AC299C8" w14:textId="77777777" w:rsidTr="00415350">
        <w:trPr>
          <w:cantSplit/>
        </w:trPr>
        <w:tc>
          <w:tcPr>
            <w:tcW w:w="1612" w:type="dxa"/>
          </w:tcPr>
          <w:p w14:paraId="4E321BBB" w14:textId="77777777" w:rsidR="00415350" w:rsidRPr="003D4ABF" w:rsidRDefault="00415350" w:rsidP="00144DBF">
            <w:pPr>
              <w:pStyle w:val="TAL"/>
              <w:rPr>
                <w:szCs w:val="18"/>
              </w:rPr>
            </w:pPr>
            <w:r w:rsidRPr="003D4ABF">
              <w:rPr>
                <w:szCs w:val="18"/>
              </w:rPr>
              <w:t>DL sharing indication</w:t>
            </w:r>
          </w:p>
        </w:tc>
        <w:tc>
          <w:tcPr>
            <w:tcW w:w="3334" w:type="dxa"/>
          </w:tcPr>
          <w:p w14:paraId="735EC5D9" w14:textId="77777777" w:rsidR="00415350" w:rsidRPr="003D4ABF" w:rsidRDefault="00415350" w:rsidP="00144DBF">
            <w:pPr>
              <w:pStyle w:val="TAL"/>
              <w:rPr>
                <w:szCs w:val="18"/>
              </w:rPr>
            </w:pPr>
            <w:r w:rsidRPr="003D4ABF">
              <w:rPr>
                <w:szCs w:val="18"/>
              </w:rPr>
              <w:t>Indicates resource sharing in downlink direction with service data flows having the same value in their PCC rule</w:t>
            </w:r>
          </w:p>
        </w:tc>
        <w:tc>
          <w:tcPr>
            <w:tcW w:w="1310" w:type="dxa"/>
          </w:tcPr>
          <w:p w14:paraId="15D90BC6" w14:textId="77777777" w:rsidR="00415350" w:rsidRPr="003D4ABF" w:rsidRDefault="00415350" w:rsidP="00144DBF">
            <w:pPr>
              <w:pStyle w:val="TAL"/>
              <w:rPr>
                <w:szCs w:val="18"/>
              </w:rPr>
            </w:pPr>
          </w:p>
        </w:tc>
        <w:tc>
          <w:tcPr>
            <w:tcW w:w="1748" w:type="dxa"/>
          </w:tcPr>
          <w:p w14:paraId="42A55ACF" w14:textId="77777777" w:rsidR="00415350" w:rsidRPr="003D4ABF" w:rsidRDefault="00415350" w:rsidP="00144DBF">
            <w:pPr>
              <w:pStyle w:val="TAL"/>
            </w:pPr>
            <w:r w:rsidRPr="003D4ABF">
              <w:t>No</w:t>
            </w:r>
          </w:p>
        </w:tc>
        <w:tc>
          <w:tcPr>
            <w:tcW w:w="1627" w:type="dxa"/>
          </w:tcPr>
          <w:p w14:paraId="5C9993A9" w14:textId="77777777" w:rsidR="00415350" w:rsidRPr="003D4ABF" w:rsidRDefault="00415350" w:rsidP="00144DBF">
            <w:pPr>
              <w:pStyle w:val="TAL"/>
            </w:pPr>
            <w:r w:rsidRPr="003D4ABF">
              <w:t>None</w:t>
            </w:r>
          </w:p>
        </w:tc>
      </w:tr>
      <w:tr w:rsidR="00415350" w:rsidRPr="003D4ABF" w14:paraId="386FD900" w14:textId="77777777" w:rsidTr="00415350">
        <w:trPr>
          <w:cantSplit/>
        </w:trPr>
        <w:tc>
          <w:tcPr>
            <w:tcW w:w="1612" w:type="dxa"/>
          </w:tcPr>
          <w:p w14:paraId="669249E6" w14:textId="77777777" w:rsidR="00415350" w:rsidRPr="003D4ABF" w:rsidRDefault="00415350" w:rsidP="00144DBF">
            <w:pPr>
              <w:pStyle w:val="TAL"/>
              <w:rPr>
                <w:szCs w:val="18"/>
              </w:rPr>
            </w:pPr>
            <w:r w:rsidRPr="003D4ABF">
              <w:rPr>
                <w:szCs w:val="18"/>
              </w:rPr>
              <w:t>Redirect</w:t>
            </w:r>
          </w:p>
        </w:tc>
        <w:tc>
          <w:tcPr>
            <w:tcW w:w="3334" w:type="dxa"/>
          </w:tcPr>
          <w:p w14:paraId="1529D7E5" w14:textId="77777777" w:rsidR="00415350" w:rsidRPr="003D4ABF" w:rsidRDefault="00415350" w:rsidP="00144DBF">
            <w:pPr>
              <w:pStyle w:val="TAL"/>
              <w:rPr>
                <w:szCs w:val="18"/>
              </w:rPr>
            </w:pPr>
            <w:r w:rsidRPr="003D4ABF">
              <w:rPr>
                <w:szCs w:val="18"/>
              </w:rPr>
              <w:t>Redirect state of the service data flow (enabled/disabled)</w:t>
            </w:r>
          </w:p>
        </w:tc>
        <w:tc>
          <w:tcPr>
            <w:tcW w:w="1310" w:type="dxa"/>
          </w:tcPr>
          <w:p w14:paraId="014C2FC8" w14:textId="77777777" w:rsidR="00415350" w:rsidRPr="003D4ABF" w:rsidRDefault="00415350" w:rsidP="00144DBF">
            <w:pPr>
              <w:pStyle w:val="TAL"/>
              <w:rPr>
                <w:szCs w:val="18"/>
              </w:rPr>
            </w:pPr>
            <w:r w:rsidRPr="003D4ABF">
              <w:rPr>
                <w:szCs w:val="18"/>
              </w:rPr>
              <w:t>Conditional (NOTE 8)</w:t>
            </w:r>
          </w:p>
        </w:tc>
        <w:tc>
          <w:tcPr>
            <w:tcW w:w="1748" w:type="dxa"/>
          </w:tcPr>
          <w:p w14:paraId="62D1B8FC" w14:textId="77777777" w:rsidR="00415350" w:rsidRPr="003D4ABF" w:rsidRDefault="00415350" w:rsidP="00144DBF">
            <w:pPr>
              <w:pStyle w:val="TAL"/>
            </w:pPr>
            <w:r w:rsidRPr="003D4ABF">
              <w:t>Yes</w:t>
            </w:r>
          </w:p>
        </w:tc>
        <w:tc>
          <w:tcPr>
            <w:tcW w:w="1627" w:type="dxa"/>
          </w:tcPr>
          <w:p w14:paraId="22B297A2" w14:textId="77777777" w:rsidR="00415350" w:rsidRPr="003D4ABF" w:rsidRDefault="00415350" w:rsidP="00144DBF">
            <w:pPr>
              <w:pStyle w:val="TAL"/>
            </w:pPr>
            <w:r w:rsidRPr="003D4ABF">
              <w:t>None</w:t>
            </w:r>
          </w:p>
        </w:tc>
      </w:tr>
      <w:tr w:rsidR="00415350" w:rsidRPr="003D4ABF" w14:paraId="79F1B2AD" w14:textId="77777777" w:rsidTr="00415350">
        <w:trPr>
          <w:cantSplit/>
        </w:trPr>
        <w:tc>
          <w:tcPr>
            <w:tcW w:w="1612" w:type="dxa"/>
          </w:tcPr>
          <w:p w14:paraId="35E4A2DA" w14:textId="77777777" w:rsidR="00415350" w:rsidRPr="003D4ABF" w:rsidRDefault="00415350" w:rsidP="00144DBF">
            <w:pPr>
              <w:pStyle w:val="TAL"/>
              <w:rPr>
                <w:szCs w:val="18"/>
              </w:rPr>
            </w:pPr>
            <w:r w:rsidRPr="003D4ABF">
              <w:rPr>
                <w:szCs w:val="18"/>
              </w:rPr>
              <w:t>Redirect Destination</w:t>
            </w:r>
          </w:p>
        </w:tc>
        <w:tc>
          <w:tcPr>
            <w:tcW w:w="3334" w:type="dxa"/>
          </w:tcPr>
          <w:p w14:paraId="1F485479" w14:textId="77777777" w:rsidR="00415350" w:rsidRPr="003D4ABF" w:rsidRDefault="00415350" w:rsidP="00144DBF">
            <w:pPr>
              <w:pStyle w:val="TAL"/>
              <w:rPr>
                <w:szCs w:val="18"/>
              </w:rPr>
            </w:pPr>
            <w:r w:rsidRPr="003D4ABF">
              <w:rPr>
                <w:szCs w:val="18"/>
              </w:rPr>
              <w:t>Controlled Address to which the service data flow is redirected when redirect is enabled</w:t>
            </w:r>
          </w:p>
        </w:tc>
        <w:tc>
          <w:tcPr>
            <w:tcW w:w="1310" w:type="dxa"/>
          </w:tcPr>
          <w:p w14:paraId="34DD602D" w14:textId="77777777" w:rsidR="00415350" w:rsidRPr="003D4ABF" w:rsidRDefault="00415350" w:rsidP="00144DBF">
            <w:pPr>
              <w:pStyle w:val="TAL"/>
              <w:rPr>
                <w:szCs w:val="18"/>
              </w:rPr>
            </w:pPr>
            <w:r w:rsidRPr="003D4ABF">
              <w:rPr>
                <w:szCs w:val="18"/>
              </w:rPr>
              <w:t>Conditional</w:t>
            </w:r>
          </w:p>
          <w:p w14:paraId="2BBF7D5C" w14:textId="77777777" w:rsidR="00415350" w:rsidRPr="003D4ABF" w:rsidRDefault="00415350" w:rsidP="00144DBF">
            <w:pPr>
              <w:pStyle w:val="TAL"/>
              <w:rPr>
                <w:szCs w:val="18"/>
              </w:rPr>
            </w:pPr>
            <w:r w:rsidRPr="003D4ABF">
              <w:rPr>
                <w:szCs w:val="18"/>
              </w:rPr>
              <w:t>(NOTE 9)</w:t>
            </w:r>
          </w:p>
        </w:tc>
        <w:tc>
          <w:tcPr>
            <w:tcW w:w="1748" w:type="dxa"/>
          </w:tcPr>
          <w:p w14:paraId="6C38F22F" w14:textId="77777777" w:rsidR="00415350" w:rsidRPr="003D4ABF" w:rsidRDefault="00415350" w:rsidP="00144DBF">
            <w:pPr>
              <w:pStyle w:val="TAL"/>
            </w:pPr>
            <w:r w:rsidRPr="003D4ABF">
              <w:t>Yes</w:t>
            </w:r>
          </w:p>
        </w:tc>
        <w:tc>
          <w:tcPr>
            <w:tcW w:w="1627" w:type="dxa"/>
          </w:tcPr>
          <w:p w14:paraId="5FAFE504" w14:textId="77777777" w:rsidR="00415350" w:rsidRPr="003D4ABF" w:rsidRDefault="00415350" w:rsidP="00144DBF">
            <w:pPr>
              <w:pStyle w:val="TAL"/>
            </w:pPr>
            <w:r w:rsidRPr="003D4ABF">
              <w:t>None</w:t>
            </w:r>
          </w:p>
        </w:tc>
      </w:tr>
      <w:tr w:rsidR="00415350" w:rsidRPr="003D4ABF" w14:paraId="65B1CFF6" w14:textId="77777777" w:rsidTr="00415350">
        <w:trPr>
          <w:cantSplit/>
        </w:trPr>
        <w:tc>
          <w:tcPr>
            <w:tcW w:w="1612" w:type="dxa"/>
          </w:tcPr>
          <w:p w14:paraId="48608A16" w14:textId="77777777" w:rsidR="00415350" w:rsidRPr="003D4ABF" w:rsidRDefault="00415350" w:rsidP="00144DBF">
            <w:pPr>
              <w:pStyle w:val="TAL"/>
              <w:rPr>
                <w:szCs w:val="18"/>
              </w:rPr>
            </w:pPr>
            <w:r w:rsidRPr="003D4ABF">
              <w:rPr>
                <w:szCs w:val="18"/>
              </w:rPr>
              <w:t>ARP</w:t>
            </w:r>
          </w:p>
        </w:tc>
        <w:tc>
          <w:tcPr>
            <w:tcW w:w="3334" w:type="dxa"/>
          </w:tcPr>
          <w:p w14:paraId="3A9E55EB" w14:textId="77777777" w:rsidR="00415350" w:rsidRPr="003D4ABF" w:rsidRDefault="00415350" w:rsidP="00144DBF">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10" w:type="dxa"/>
          </w:tcPr>
          <w:p w14:paraId="6752EFBC" w14:textId="77777777" w:rsidR="00415350" w:rsidRPr="003D4ABF" w:rsidRDefault="00415350" w:rsidP="00144DBF">
            <w:pPr>
              <w:pStyle w:val="TAL"/>
              <w:rPr>
                <w:szCs w:val="18"/>
              </w:rPr>
            </w:pPr>
            <w:r w:rsidRPr="003D4ABF">
              <w:rPr>
                <w:szCs w:val="18"/>
              </w:rPr>
              <w:t>Conditional</w:t>
            </w:r>
            <w:r w:rsidRPr="003D4ABF">
              <w:rPr>
                <w:szCs w:val="18"/>
              </w:rPr>
              <w:br/>
              <w:t>(NOTE 10)</w:t>
            </w:r>
          </w:p>
        </w:tc>
        <w:tc>
          <w:tcPr>
            <w:tcW w:w="1748" w:type="dxa"/>
          </w:tcPr>
          <w:p w14:paraId="73C3F78E" w14:textId="77777777" w:rsidR="00415350" w:rsidRPr="003D4ABF" w:rsidRDefault="00415350" w:rsidP="00144DBF">
            <w:pPr>
              <w:pStyle w:val="TAL"/>
            </w:pPr>
            <w:r w:rsidRPr="003D4ABF">
              <w:t>Yes</w:t>
            </w:r>
          </w:p>
        </w:tc>
        <w:tc>
          <w:tcPr>
            <w:tcW w:w="1627" w:type="dxa"/>
          </w:tcPr>
          <w:p w14:paraId="3FFCF0E1" w14:textId="77777777" w:rsidR="00415350" w:rsidRPr="003D4ABF" w:rsidRDefault="00415350" w:rsidP="00144DBF">
            <w:pPr>
              <w:pStyle w:val="TAL"/>
            </w:pPr>
            <w:r w:rsidRPr="003D4ABF">
              <w:t>None</w:t>
            </w:r>
          </w:p>
        </w:tc>
      </w:tr>
      <w:tr w:rsidR="00415350" w:rsidRPr="003D4ABF" w14:paraId="4A7E0773" w14:textId="77777777" w:rsidTr="00415350">
        <w:trPr>
          <w:cantSplit/>
        </w:trPr>
        <w:tc>
          <w:tcPr>
            <w:tcW w:w="1612" w:type="dxa"/>
          </w:tcPr>
          <w:p w14:paraId="7184039B" w14:textId="77777777" w:rsidR="00415350" w:rsidRPr="003D4ABF" w:rsidRDefault="00415350" w:rsidP="00144DBF">
            <w:pPr>
              <w:pStyle w:val="TAL"/>
              <w:rPr>
                <w:szCs w:val="18"/>
              </w:rPr>
            </w:pPr>
            <w:r w:rsidRPr="003D4ABF">
              <w:lastRenderedPageBreak/>
              <w:t>Bind to QoS Flow associated with the default QoS rule</w:t>
            </w:r>
          </w:p>
        </w:tc>
        <w:tc>
          <w:tcPr>
            <w:tcW w:w="3334" w:type="dxa"/>
          </w:tcPr>
          <w:p w14:paraId="708B3915" w14:textId="77777777" w:rsidR="00415350" w:rsidRPr="003D4ABF" w:rsidRDefault="00415350" w:rsidP="00144DBF">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10" w:type="dxa"/>
          </w:tcPr>
          <w:p w14:paraId="2819CA80" w14:textId="77777777" w:rsidR="00415350" w:rsidRPr="003D4ABF" w:rsidRDefault="00415350" w:rsidP="00144DBF">
            <w:pPr>
              <w:pStyle w:val="TAL"/>
              <w:rPr>
                <w:szCs w:val="18"/>
              </w:rPr>
            </w:pPr>
          </w:p>
        </w:tc>
        <w:tc>
          <w:tcPr>
            <w:tcW w:w="1748" w:type="dxa"/>
          </w:tcPr>
          <w:p w14:paraId="007A4B53" w14:textId="77777777" w:rsidR="00415350" w:rsidRPr="003D4ABF" w:rsidRDefault="00415350" w:rsidP="00144DBF">
            <w:pPr>
              <w:pStyle w:val="TAL"/>
            </w:pPr>
            <w:r w:rsidRPr="003D4ABF">
              <w:t>Yes</w:t>
            </w:r>
          </w:p>
        </w:tc>
        <w:tc>
          <w:tcPr>
            <w:tcW w:w="1627" w:type="dxa"/>
          </w:tcPr>
          <w:p w14:paraId="6EA852D1" w14:textId="77777777" w:rsidR="00415350" w:rsidRPr="003D4ABF" w:rsidRDefault="00415350" w:rsidP="00144DBF">
            <w:pPr>
              <w:pStyle w:val="TAL"/>
            </w:pPr>
            <w:r w:rsidRPr="003D4ABF">
              <w:t xml:space="preserve">Modified (corresponds to bind to the default bearer in TS 23.203 [4]) </w:t>
            </w:r>
          </w:p>
        </w:tc>
      </w:tr>
      <w:tr w:rsidR="00415350" w:rsidRPr="003D4ABF" w14:paraId="53209447" w14:textId="77777777" w:rsidTr="00415350">
        <w:trPr>
          <w:cantSplit/>
        </w:trPr>
        <w:tc>
          <w:tcPr>
            <w:tcW w:w="1612" w:type="dxa"/>
          </w:tcPr>
          <w:p w14:paraId="5FF09EF7" w14:textId="77777777" w:rsidR="00415350" w:rsidRPr="003D4ABF" w:rsidRDefault="00415350" w:rsidP="00144DBF">
            <w:pPr>
              <w:pStyle w:val="TAL"/>
            </w:pPr>
            <w:r w:rsidRPr="003D4ABF">
              <w:t>Bind to QoS Flow associated with the default QoS rule and apply PCC rule parameters</w:t>
            </w:r>
          </w:p>
        </w:tc>
        <w:tc>
          <w:tcPr>
            <w:tcW w:w="3334" w:type="dxa"/>
          </w:tcPr>
          <w:p w14:paraId="2D0F61EB" w14:textId="77777777" w:rsidR="00415350" w:rsidRPr="003D4ABF" w:rsidRDefault="00415350" w:rsidP="00144DBF">
            <w:pPr>
              <w:pStyle w:val="TAL"/>
            </w:pPr>
            <w:r w:rsidRPr="003D4ABF">
              <w:t>Indicates that the dynamic PCC rule shall always have its binding with the QoS Flow associated with the default QoS rule.</w:t>
            </w:r>
          </w:p>
          <w:p w14:paraId="422C3556" w14:textId="77777777" w:rsidR="00415350" w:rsidRPr="003D4ABF" w:rsidRDefault="00415350" w:rsidP="00144DBF">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0" w:type="dxa"/>
          </w:tcPr>
          <w:p w14:paraId="3506EA3A" w14:textId="77777777" w:rsidR="00415350" w:rsidRPr="003D4ABF" w:rsidRDefault="00415350" w:rsidP="00144DBF">
            <w:pPr>
              <w:pStyle w:val="TAL"/>
              <w:rPr>
                <w:szCs w:val="18"/>
              </w:rPr>
            </w:pPr>
            <w:r w:rsidRPr="003D4ABF">
              <w:rPr>
                <w:szCs w:val="18"/>
              </w:rPr>
              <w:t>Conditional</w:t>
            </w:r>
            <w:r w:rsidRPr="003D4ABF">
              <w:rPr>
                <w:szCs w:val="18"/>
              </w:rPr>
              <w:br/>
              <w:t>(NOTE 17)</w:t>
            </w:r>
          </w:p>
        </w:tc>
        <w:tc>
          <w:tcPr>
            <w:tcW w:w="1748" w:type="dxa"/>
          </w:tcPr>
          <w:p w14:paraId="65547F92" w14:textId="77777777" w:rsidR="00415350" w:rsidRPr="003D4ABF" w:rsidRDefault="00415350" w:rsidP="00144DBF">
            <w:pPr>
              <w:pStyle w:val="TAL"/>
            </w:pPr>
            <w:r w:rsidRPr="003D4ABF">
              <w:t>Yes</w:t>
            </w:r>
          </w:p>
        </w:tc>
        <w:tc>
          <w:tcPr>
            <w:tcW w:w="1627" w:type="dxa"/>
          </w:tcPr>
          <w:p w14:paraId="75AEEF55" w14:textId="77777777" w:rsidR="00415350" w:rsidRPr="003D4ABF" w:rsidRDefault="00415350" w:rsidP="00144DBF">
            <w:pPr>
              <w:pStyle w:val="TAL"/>
            </w:pPr>
            <w:r w:rsidRPr="003D4ABF">
              <w:t>Added</w:t>
            </w:r>
          </w:p>
        </w:tc>
      </w:tr>
      <w:tr w:rsidR="00415350" w:rsidRPr="003D4ABF" w14:paraId="0AEB75DB" w14:textId="77777777" w:rsidTr="00415350">
        <w:trPr>
          <w:cantSplit/>
        </w:trPr>
        <w:tc>
          <w:tcPr>
            <w:tcW w:w="1612" w:type="dxa"/>
          </w:tcPr>
          <w:p w14:paraId="23E54023" w14:textId="77777777" w:rsidR="00415350" w:rsidRPr="003D4ABF" w:rsidRDefault="00415350" w:rsidP="00144DBF">
            <w:pPr>
              <w:pStyle w:val="TAL"/>
              <w:rPr>
                <w:b/>
                <w:szCs w:val="18"/>
              </w:rPr>
            </w:pPr>
            <w:r w:rsidRPr="003D4ABF">
              <w:rPr>
                <w:szCs w:val="18"/>
              </w:rPr>
              <w:t>PS to CS session continuity</w:t>
            </w:r>
          </w:p>
        </w:tc>
        <w:tc>
          <w:tcPr>
            <w:tcW w:w="3334" w:type="dxa"/>
          </w:tcPr>
          <w:p w14:paraId="2CDA381D" w14:textId="77777777" w:rsidR="00415350" w:rsidRPr="003D4ABF" w:rsidRDefault="00415350" w:rsidP="00144DBF">
            <w:pPr>
              <w:pStyle w:val="TAL"/>
            </w:pPr>
            <w:r w:rsidRPr="003D4ABF">
              <w:t xml:space="preserve">Indicates whether the service data flow is a candidate for </w:t>
            </w:r>
            <w:proofErr w:type="spellStart"/>
            <w:r w:rsidRPr="003D4ABF">
              <w:t>vSRVCC</w:t>
            </w:r>
            <w:proofErr w:type="spellEnd"/>
            <w:r w:rsidRPr="003D4ABF">
              <w:t>.</w:t>
            </w:r>
          </w:p>
        </w:tc>
        <w:tc>
          <w:tcPr>
            <w:tcW w:w="1310" w:type="dxa"/>
          </w:tcPr>
          <w:p w14:paraId="4AA76941" w14:textId="77777777" w:rsidR="00415350" w:rsidRPr="003D4ABF" w:rsidRDefault="00415350" w:rsidP="00144DBF">
            <w:pPr>
              <w:pStyle w:val="TAL"/>
              <w:rPr>
                <w:szCs w:val="18"/>
              </w:rPr>
            </w:pPr>
          </w:p>
        </w:tc>
        <w:tc>
          <w:tcPr>
            <w:tcW w:w="1748" w:type="dxa"/>
          </w:tcPr>
          <w:p w14:paraId="137DCFB6" w14:textId="77777777" w:rsidR="00415350" w:rsidRPr="003D4ABF" w:rsidRDefault="00415350" w:rsidP="00144DBF">
            <w:pPr>
              <w:pStyle w:val="TAL"/>
            </w:pPr>
          </w:p>
        </w:tc>
        <w:tc>
          <w:tcPr>
            <w:tcW w:w="1627" w:type="dxa"/>
          </w:tcPr>
          <w:p w14:paraId="5C963E93" w14:textId="77777777" w:rsidR="00415350" w:rsidRPr="003D4ABF" w:rsidRDefault="00415350" w:rsidP="00144DBF">
            <w:pPr>
              <w:pStyle w:val="TAL"/>
            </w:pPr>
            <w:r w:rsidRPr="003D4ABF">
              <w:t>Removed</w:t>
            </w:r>
          </w:p>
        </w:tc>
      </w:tr>
      <w:tr w:rsidR="00415350" w:rsidRPr="003D4ABF" w14:paraId="3B00252E" w14:textId="77777777" w:rsidTr="00415350">
        <w:trPr>
          <w:cantSplit/>
        </w:trPr>
        <w:tc>
          <w:tcPr>
            <w:tcW w:w="1612" w:type="dxa"/>
          </w:tcPr>
          <w:p w14:paraId="06150DFB" w14:textId="77777777" w:rsidR="00415350" w:rsidRPr="003D4ABF" w:rsidRDefault="00415350" w:rsidP="00144DBF">
            <w:pPr>
              <w:pStyle w:val="TAL"/>
              <w:rPr>
                <w:szCs w:val="18"/>
              </w:rPr>
            </w:pPr>
            <w:r w:rsidRPr="003D4ABF">
              <w:rPr>
                <w:szCs w:val="18"/>
                <w:lang w:eastAsia="zh-CN"/>
              </w:rPr>
              <w:t>Priority Level</w:t>
            </w:r>
          </w:p>
        </w:tc>
        <w:tc>
          <w:tcPr>
            <w:tcW w:w="3334" w:type="dxa"/>
          </w:tcPr>
          <w:p w14:paraId="70C60B3B" w14:textId="77777777" w:rsidR="00415350" w:rsidRPr="003D4ABF" w:rsidRDefault="00415350" w:rsidP="00144DBF">
            <w:pPr>
              <w:pStyle w:val="TAL"/>
              <w:rPr>
                <w:szCs w:val="18"/>
              </w:rPr>
            </w:pPr>
            <w:r w:rsidRPr="003D4ABF">
              <w:t xml:space="preserve">Indicates a priority in scheduling resources among QoS Flows </w:t>
            </w:r>
            <w:r w:rsidRPr="003D4ABF">
              <w:rPr>
                <w:szCs w:val="18"/>
              </w:rPr>
              <w:t>(NOTE 14)</w:t>
            </w:r>
            <w:r w:rsidRPr="003D4ABF">
              <w:t>.</w:t>
            </w:r>
          </w:p>
        </w:tc>
        <w:tc>
          <w:tcPr>
            <w:tcW w:w="1310" w:type="dxa"/>
          </w:tcPr>
          <w:p w14:paraId="78A9C759" w14:textId="77777777" w:rsidR="00415350" w:rsidRPr="003D4ABF" w:rsidRDefault="00415350" w:rsidP="00144DBF">
            <w:pPr>
              <w:pStyle w:val="TAL"/>
              <w:rPr>
                <w:szCs w:val="18"/>
              </w:rPr>
            </w:pPr>
          </w:p>
        </w:tc>
        <w:tc>
          <w:tcPr>
            <w:tcW w:w="1748" w:type="dxa"/>
          </w:tcPr>
          <w:p w14:paraId="24519759" w14:textId="77777777" w:rsidR="00415350" w:rsidRPr="003D4ABF" w:rsidRDefault="00415350" w:rsidP="00144DBF">
            <w:pPr>
              <w:pStyle w:val="TAL"/>
            </w:pPr>
            <w:r w:rsidRPr="003D4ABF">
              <w:rPr>
                <w:lang w:eastAsia="zh-CN"/>
              </w:rPr>
              <w:t>Yes</w:t>
            </w:r>
          </w:p>
        </w:tc>
        <w:tc>
          <w:tcPr>
            <w:tcW w:w="1627" w:type="dxa"/>
          </w:tcPr>
          <w:p w14:paraId="6927E81A" w14:textId="77777777" w:rsidR="00415350" w:rsidRPr="003D4ABF" w:rsidRDefault="00415350" w:rsidP="00144DBF">
            <w:pPr>
              <w:pStyle w:val="TAL"/>
            </w:pPr>
            <w:r w:rsidRPr="003D4ABF">
              <w:rPr>
                <w:lang w:eastAsia="zh-CN"/>
              </w:rPr>
              <w:t>Added</w:t>
            </w:r>
          </w:p>
        </w:tc>
      </w:tr>
      <w:tr w:rsidR="00415350" w:rsidRPr="003D4ABF" w14:paraId="3F038C01" w14:textId="77777777" w:rsidTr="00415350">
        <w:trPr>
          <w:cantSplit/>
        </w:trPr>
        <w:tc>
          <w:tcPr>
            <w:tcW w:w="1612" w:type="dxa"/>
          </w:tcPr>
          <w:p w14:paraId="0F9F3998" w14:textId="77777777" w:rsidR="00415350" w:rsidRPr="003D4ABF" w:rsidRDefault="00415350" w:rsidP="00144DBF">
            <w:pPr>
              <w:pStyle w:val="TAL"/>
              <w:rPr>
                <w:szCs w:val="18"/>
              </w:rPr>
            </w:pPr>
            <w:r w:rsidRPr="003D4ABF">
              <w:rPr>
                <w:szCs w:val="18"/>
                <w:lang w:eastAsia="zh-CN"/>
              </w:rPr>
              <w:t xml:space="preserve">Averaging Window </w:t>
            </w:r>
          </w:p>
        </w:tc>
        <w:tc>
          <w:tcPr>
            <w:tcW w:w="3334" w:type="dxa"/>
          </w:tcPr>
          <w:p w14:paraId="6A713490" w14:textId="77777777" w:rsidR="00415350" w:rsidRPr="003D4ABF" w:rsidRDefault="00415350" w:rsidP="00144DBF">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10" w:type="dxa"/>
          </w:tcPr>
          <w:p w14:paraId="13FA68EF" w14:textId="77777777" w:rsidR="00415350" w:rsidRPr="003D4ABF" w:rsidRDefault="00415350" w:rsidP="00144DBF">
            <w:pPr>
              <w:pStyle w:val="TAL"/>
              <w:rPr>
                <w:szCs w:val="18"/>
              </w:rPr>
            </w:pPr>
          </w:p>
        </w:tc>
        <w:tc>
          <w:tcPr>
            <w:tcW w:w="1748" w:type="dxa"/>
          </w:tcPr>
          <w:p w14:paraId="08984C87" w14:textId="77777777" w:rsidR="00415350" w:rsidRPr="003D4ABF" w:rsidRDefault="00415350" w:rsidP="00144DBF">
            <w:pPr>
              <w:pStyle w:val="TAL"/>
            </w:pPr>
            <w:r w:rsidRPr="003D4ABF">
              <w:rPr>
                <w:lang w:eastAsia="zh-CN"/>
              </w:rPr>
              <w:t>Yes</w:t>
            </w:r>
          </w:p>
        </w:tc>
        <w:tc>
          <w:tcPr>
            <w:tcW w:w="1627" w:type="dxa"/>
          </w:tcPr>
          <w:p w14:paraId="55BC9741" w14:textId="77777777" w:rsidR="00415350" w:rsidRPr="003D4ABF" w:rsidRDefault="00415350" w:rsidP="00144DBF">
            <w:pPr>
              <w:pStyle w:val="TAL"/>
            </w:pPr>
            <w:r w:rsidRPr="003D4ABF">
              <w:rPr>
                <w:lang w:eastAsia="zh-CN"/>
              </w:rPr>
              <w:t>Added</w:t>
            </w:r>
          </w:p>
        </w:tc>
      </w:tr>
      <w:tr w:rsidR="00415350" w:rsidRPr="003D4ABF" w14:paraId="790F6A3E" w14:textId="77777777" w:rsidTr="00415350">
        <w:trPr>
          <w:cantSplit/>
        </w:trPr>
        <w:tc>
          <w:tcPr>
            <w:tcW w:w="1612" w:type="dxa"/>
          </w:tcPr>
          <w:p w14:paraId="061ED1B7" w14:textId="77777777" w:rsidR="00415350" w:rsidRPr="003D4ABF" w:rsidRDefault="00415350" w:rsidP="00144DBF">
            <w:pPr>
              <w:pStyle w:val="TAL"/>
              <w:rPr>
                <w:szCs w:val="18"/>
              </w:rPr>
            </w:pPr>
            <w:r w:rsidRPr="003D4ABF">
              <w:rPr>
                <w:szCs w:val="18"/>
                <w:lang w:eastAsia="zh-CN"/>
              </w:rPr>
              <w:t>Maximum Data Burst Volume</w:t>
            </w:r>
          </w:p>
        </w:tc>
        <w:tc>
          <w:tcPr>
            <w:tcW w:w="3334" w:type="dxa"/>
          </w:tcPr>
          <w:p w14:paraId="67601AAA" w14:textId="77777777" w:rsidR="00415350" w:rsidRPr="003D4ABF" w:rsidRDefault="00415350" w:rsidP="00144DBF">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10" w:type="dxa"/>
          </w:tcPr>
          <w:p w14:paraId="6CEBED02" w14:textId="77777777" w:rsidR="00415350" w:rsidRPr="003D4ABF" w:rsidRDefault="00415350" w:rsidP="00144DBF">
            <w:pPr>
              <w:pStyle w:val="TAL"/>
              <w:rPr>
                <w:szCs w:val="18"/>
              </w:rPr>
            </w:pPr>
          </w:p>
        </w:tc>
        <w:tc>
          <w:tcPr>
            <w:tcW w:w="1748" w:type="dxa"/>
          </w:tcPr>
          <w:p w14:paraId="31F04C3B" w14:textId="77777777" w:rsidR="00415350" w:rsidRPr="003D4ABF" w:rsidRDefault="00415350" w:rsidP="00144DBF">
            <w:pPr>
              <w:pStyle w:val="TAL"/>
            </w:pPr>
            <w:r w:rsidRPr="003D4ABF">
              <w:rPr>
                <w:lang w:eastAsia="zh-CN"/>
              </w:rPr>
              <w:t>Yes</w:t>
            </w:r>
          </w:p>
        </w:tc>
        <w:tc>
          <w:tcPr>
            <w:tcW w:w="1627" w:type="dxa"/>
          </w:tcPr>
          <w:p w14:paraId="6AA9397D" w14:textId="77777777" w:rsidR="00415350" w:rsidRPr="003D4ABF" w:rsidRDefault="00415350" w:rsidP="00144DBF">
            <w:pPr>
              <w:pStyle w:val="TAL"/>
            </w:pPr>
            <w:r w:rsidRPr="003D4ABF">
              <w:rPr>
                <w:lang w:eastAsia="zh-CN"/>
              </w:rPr>
              <w:t>Added</w:t>
            </w:r>
          </w:p>
        </w:tc>
      </w:tr>
      <w:tr w:rsidR="00415350" w:rsidRPr="003D4ABF" w14:paraId="5BA6C13A" w14:textId="77777777" w:rsidTr="00415350">
        <w:trPr>
          <w:cantSplit/>
        </w:trPr>
        <w:tc>
          <w:tcPr>
            <w:tcW w:w="1612" w:type="dxa"/>
          </w:tcPr>
          <w:p w14:paraId="5F6BB3B3" w14:textId="77777777" w:rsidR="00415350" w:rsidRPr="003D4ABF" w:rsidRDefault="00415350" w:rsidP="00144DBF">
            <w:pPr>
              <w:pStyle w:val="TAL"/>
              <w:rPr>
                <w:szCs w:val="18"/>
              </w:rPr>
            </w:pPr>
            <w:r w:rsidRPr="003D4ABF">
              <w:rPr>
                <w:szCs w:val="18"/>
              </w:rPr>
              <w:t>Disable UE notifications at changes related to Alternative QoS Profiles</w:t>
            </w:r>
          </w:p>
        </w:tc>
        <w:tc>
          <w:tcPr>
            <w:tcW w:w="3334" w:type="dxa"/>
          </w:tcPr>
          <w:p w14:paraId="41D9B883" w14:textId="77777777" w:rsidR="00415350" w:rsidRPr="003D4ABF" w:rsidRDefault="00415350" w:rsidP="00144DBF">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10" w:type="dxa"/>
          </w:tcPr>
          <w:p w14:paraId="5888554D" w14:textId="77777777" w:rsidR="00415350" w:rsidRPr="003D4ABF" w:rsidRDefault="00415350" w:rsidP="00144DBF">
            <w:pPr>
              <w:pStyle w:val="TAL"/>
              <w:rPr>
                <w:szCs w:val="18"/>
              </w:rPr>
            </w:pPr>
            <w:r w:rsidRPr="003D4ABF">
              <w:rPr>
                <w:szCs w:val="18"/>
              </w:rPr>
              <w:t>Conditional</w:t>
            </w:r>
          </w:p>
          <w:p w14:paraId="013D5167" w14:textId="77777777" w:rsidR="00415350" w:rsidRPr="003D4ABF" w:rsidRDefault="00415350" w:rsidP="00144DBF">
            <w:pPr>
              <w:pStyle w:val="TAL"/>
              <w:rPr>
                <w:szCs w:val="18"/>
              </w:rPr>
            </w:pPr>
            <w:r w:rsidRPr="003D4ABF">
              <w:rPr>
                <w:szCs w:val="18"/>
              </w:rPr>
              <w:t>(NOTE 25)</w:t>
            </w:r>
          </w:p>
        </w:tc>
        <w:tc>
          <w:tcPr>
            <w:tcW w:w="1748" w:type="dxa"/>
          </w:tcPr>
          <w:p w14:paraId="28689B82" w14:textId="77777777" w:rsidR="00415350" w:rsidRPr="003D4ABF" w:rsidRDefault="00415350" w:rsidP="00144DBF">
            <w:pPr>
              <w:pStyle w:val="TAL"/>
            </w:pPr>
            <w:r w:rsidRPr="003D4ABF">
              <w:rPr>
                <w:lang w:eastAsia="zh-CN"/>
              </w:rPr>
              <w:t>Yes</w:t>
            </w:r>
          </w:p>
        </w:tc>
        <w:tc>
          <w:tcPr>
            <w:tcW w:w="1627" w:type="dxa"/>
          </w:tcPr>
          <w:p w14:paraId="5022A1D1" w14:textId="77777777" w:rsidR="00415350" w:rsidRPr="003D4ABF" w:rsidRDefault="00415350" w:rsidP="00144DBF">
            <w:pPr>
              <w:pStyle w:val="TAL"/>
            </w:pPr>
            <w:r w:rsidRPr="003D4ABF">
              <w:rPr>
                <w:lang w:eastAsia="zh-CN"/>
              </w:rPr>
              <w:t>Added</w:t>
            </w:r>
          </w:p>
        </w:tc>
      </w:tr>
      <w:tr w:rsidR="00415350" w:rsidRPr="003D4ABF" w14:paraId="3BD0B45D" w14:textId="77777777" w:rsidTr="00415350">
        <w:trPr>
          <w:cantSplit/>
        </w:trPr>
        <w:tc>
          <w:tcPr>
            <w:tcW w:w="1612" w:type="dxa"/>
          </w:tcPr>
          <w:p w14:paraId="274FBE9D" w14:textId="77777777" w:rsidR="00415350" w:rsidRPr="003D4ABF" w:rsidRDefault="00415350" w:rsidP="00144DBF">
            <w:pPr>
              <w:pStyle w:val="TAL"/>
              <w:rPr>
                <w:szCs w:val="18"/>
              </w:rPr>
            </w:pPr>
            <w:r>
              <w:rPr>
                <w:szCs w:val="18"/>
              </w:rPr>
              <w:t>Precedence for TFT packet filter allocation</w:t>
            </w:r>
          </w:p>
        </w:tc>
        <w:tc>
          <w:tcPr>
            <w:tcW w:w="3334" w:type="dxa"/>
          </w:tcPr>
          <w:p w14:paraId="39506022" w14:textId="77777777" w:rsidR="00415350" w:rsidRPr="003D4ABF" w:rsidRDefault="00415350" w:rsidP="00144DBF">
            <w:pPr>
              <w:pStyle w:val="TAL"/>
              <w:rPr>
                <w:szCs w:val="18"/>
              </w:rPr>
            </w:pPr>
            <w:r>
              <w:rPr>
                <w:szCs w:val="18"/>
              </w:rPr>
              <w:t>Determines the order of TFT packet filter allocation for PCC rules</w:t>
            </w:r>
          </w:p>
        </w:tc>
        <w:tc>
          <w:tcPr>
            <w:tcW w:w="1310" w:type="dxa"/>
          </w:tcPr>
          <w:p w14:paraId="5B84BCAF" w14:textId="77777777" w:rsidR="00415350" w:rsidRPr="003D4ABF" w:rsidRDefault="00415350" w:rsidP="00144DBF">
            <w:pPr>
              <w:pStyle w:val="TAL"/>
              <w:rPr>
                <w:szCs w:val="18"/>
              </w:rPr>
            </w:pPr>
            <w:r>
              <w:rPr>
                <w:szCs w:val="18"/>
              </w:rPr>
              <w:t>Conditional (NOTE 28)</w:t>
            </w:r>
          </w:p>
        </w:tc>
        <w:tc>
          <w:tcPr>
            <w:tcW w:w="1748" w:type="dxa"/>
          </w:tcPr>
          <w:p w14:paraId="0E477898" w14:textId="77777777" w:rsidR="00415350" w:rsidRPr="003D4ABF" w:rsidRDefault="00415350" w:rsidP="00144DBF">
            <w:pPr>
              <w:pStyle w:val="TAL"/>
            </w:pPr>
            <w:r w:rsidRPr="003D4ABF">
              <w:rPr>
                <w:lang w:eastAsia="zh-CN"/>
              </w:rPr>
              <w:t>Yes</w:t>
            </w:r>
          </w:p>
        </w:tc>
        <w:tc>
          <w:tcPr>
            <w:tcW w:w="1627" w:type="dxa"/>
          </w:tcPr>
          <w:p w14:paraId="66EA0BB9" w14:textId="77777777" w:rsidR="00415350" w:rsidRPr="003D4ABF" w:rsidRDefault="00415350" w:rsidP="00144DBF">
            <w:pPr>
              <w:pStyle w:val="TAL"/>
            </w:pPr>
            <w:r w:rsidRPr="003D4ABF">
              <w:rPr>
                <w:lang w:eastAsia="zh-CN"/>
              </w:rPr>
              <w:t>Added</w:t>
            </w:r>
          </w:p>
        </w:tc>
      </w:tr>
      <w:tr w:rsidR="00D83A42" w14:paraId="53DF24F4" w14:textId="77777777" w:rsidTr="00415350">
        <w:trPr>
          <w:cantSplit/>
          <w:ins w:id="403" w:author="Chunshan Xiong - CATT" w:date="2023-02-10T15:13:00Z"/>
        </w:trPr>
        <w:tc>
          <w:tcPr>
            <w:tcW w:w="1612" w:type="dxa"/>
            <w:tcBorders>
              <w:top w:val="single" w:sz="4" w:space="0" w:color="auto"/>
              <w:left w:val="single" w:sz="4" w:space="0" w:color="auto"/>
              <w:bottom w:val="single" w:sz="4" w:space="0" w:color="auto"/>
              <w:right w:val="single" w:sz="4" w:space="0" w:color="auto"/>
            </w:tcBorders>
          </w:tcPr>
          <w:p w14:paraId="2DA13A4C" w14:textId="73DFBD8A" w:rsidR="00415350" w:rsidRDefault="00415350">
            <w:pPr>
              <w:pStyle w:val="TAL"/>
              <w:rPr>
                <w:ins w:id="404" w:author="Ericsson user" w:date="2023-04-14T14:22:00Z"/>
                <w:szCs w:val="18"/>
              </w:rPr>
            </w:pPr>
            <w:ins w:id="405" w:author="Chunshan Xiong - CATT" w:date="2023-02-10T15:13:00Z">
              <w:del w:id="406" w:author="Paul Schliwa-Bertling" w:date="2023-04-13T09:16:00Z">
                <w:r w:rsidDel="005C0F2A">
                  <w:rPr>
                    <w:rFonts w:hint="eastAsia"/>
                    <w:szCs w:val="18"/>
                    <w:lang w:eastAsia="zh-CN"/>
                  </w:rPr>
                  <w:delText>L</w:delText>
                </w:r>
                <w:r w:rsidDel="005C0F2A">
                  <w:rPr>
                    <w:szCs w:val="18"/>
                    <w:lang w:eastAsia="zh-CN"/>
                  </w:rPr>
                  <w:delText xml:space="preserve">4S </w:delText>
                </w:r>
              </w:del>
              <w:r>
                <w:rPr>
                  <w:szCs w:val="18"/>
                  <w:lang w:eastAsia="zh-CN"/>
                </w:rPr>
                <w:t xml:space="preserve">ECN </w:t>
              </w:r>
            </w:ins>
            <w:ins w:id="407" w:author="Paul Schliwa-Bertling" w:date="2023-04-13T09:16:00Z">
              <w:r w:rsidR="005C0F2A">
                <w:rPr>
                  <w:szCs w:val="18"/>
                  <w:lang w:eastAsia="zh-CN"/>
                </w:rPr>
                <w:t>marking for L4S</w:t>
              </w:r>
            </w:ins>
            <w:ins w:id="408" w:author="Paul Schliwa-Bertling" w:date="2023-04-13T09:17:00Z">
              <w:r w:rsidR="005C0F2A">
                <w:rPr>
                  <w:szCs w:val="18"/>
                  <w:lang w:eastAsia="zh-CN"/>
                </w:rPr>
                <w:t xml:space="preserve"> </w:t>
              </w:r>
              <w:del w:id="409" w:author="vivo" w:date="2023-04-18T23:04:00Z">
                <w:r w:rsidR="005C0F2A" w:rsidDel="00AE1807">
                  <w:rPr>
                    <w:szCs w:val="18"/>
                    <w:lang w:eastAsia="zh-CN"/>
                  </w:rPr>
                  <w:delText>support</w:delText>
                </w:r>
              </w:del>
            </w:ins>
            <w:ins w:id="410" w:author="Chunshan Xiong - CATT" w:date="2023-02-10T15:13:00Z">
              <w:del w:id="411" w:author="vivo" w:date="2023-04-18T23:04:00Z">
                <w:r w:rsidDel="00AE1807">
                  <w:rPr>
                    <w:szCs w:val="18"/>
                  </w:rPr>
                  <w:delText>Co</w:delText>
                </w:r>
              </w:del>
              <w:del w:id="412" w:author="Paul Schliwa-Bertling" w:date="2023-04-13T09:17:00Z">
                <w:r w:rsidDel="005C0F2A">
                  <w:rPr>
                    <w:szCs w:val="18"/>
                  </w:rPr>
                  <w:delText>ntrol</w:delText>
                </w:r>
              </w:del>
              <w:r>
                <w:rPr>
                  <w:szCs w:val="18"/>
                </w:rPr>
                <w:t xml:space="preserve"> </w:t>
              </w:r>
            </w:ins>
          </w:p>
          <w:p w14:paraId="7ADD8C77" w14:textId="5D1EA9BC" w:rsidR="00D83A42" w:rsidRPr="000C1D3D" w:rsidRDefault="00D83A42">
            <w:pPr>
              <w:pStyle w:val="TAL"/>
              <w:rPr>
                <w:ins w:id="413" w:author="Chunshan Xiong - CATT" w:date="2023-02-10T15:13:00Z"/>
                <w:bCs/>
                <w:szCs w:val="18"/>
              </w:rPr>
            </w:pPr>
            <w:ins w:id="414" w:author="Ericsson user" w:date="2023-04-14T14:22:00Z">
              <w:r w:rsidRPr="000C1D3D">
                <w:rPr>
                  <w:bCs/>
                  <w:szCs w:val="18"/>
                </w:rPr>
                <w:t xml:space="preserve">(NOTE </w:t>
              </w:r>
            </w:ins>
            <w:ins w:id="415" w:author="Paul Schliwa-Bertling" w:date="2023-04-15T13:57:00Z">
              <w:r w:rsidR="009F149C">
                <w:rPr>
                  <w:bCs/>
                  <w:szCs w:val="18"/>
                </w:rPr>
                <w:t>X</w:t>
              </w:r>
            </w:ins>
            <w:ins w:id="416" w:author="Ericsson user" w:date="2023-04-14T14:22:00Z">
              <w:r w:rsidRPr="000C1D3D">
                <w:rPr>
                  <w:bCs/>
                  <w:szCs w:val="18"/>
                </w:rPr>
                <w:t>)</w:t>
              </w:r>
            </w:ins>
          </w:p>
        </w:tc>
        <w:tc>
          <w:tcPr>
            <w:tcW w:w="3334" w:type="dxa"/>
            <w:tcBorders>
              <w:top w:val="single" w:sz="4" w:space="0" w:color="auto"/>
              <w:left w:val="single" w:sz="4" w:space="0" w:color="auto"/>
              <w:bottom w:val="single" w:sz="4" w:space="0" w:color="auto"/>
              <w:right w:val="single" w:sz="4" w:space="0" w:color="auto"/>
            </w:tcBorders>
          </w:tcPr>
          <w:p w14:paraId="2062A599" w14:textId="27A29E41" w:rsidR="00415350" w:rsidRDefault="00415350">
            <w:pPr>
              <w:pStyle w:val="TAL"/>
              <w:rPr>
                <w:ins w:id="417" w:author="Chunshan Xiong - CATT" w:date="2023-02-10T15:13:00Z"/>
                <w:i/>
                <w:szCs w:val="18"/>
              </w:rPr>
            </w:pPr>
            <w:ins w:id="418" w:author="Chunshan Xiong - CATT" w:date="2023-02-10T15:13:00Z">
              <w:del w:id="419" w:author="Paul Schliwa-Bertling" w:date="2023-04-13T09:17:00Z">
                <w:r w:rsidDel="003917E4">
                  <w:delText xml:space="preserve">Indicates to apply </w:delText>
                </w:r>
              </w:del>
            </w:ins>
            <w:ins w:id="420" w:author="Chunshan Xiong - CATT" w:date="2023-02-10T15:14:00Z">
              <w:del w:id="421" w:author="Paul Schliwa-Bertling" w:date="2023-04-13T09:17:00Z">
                <w:r w:rsidDel="003917E4">
                  <w:delText>L4S</w:delText>
                </w:r>
              </w:del>
            </w:ins>
            <w:ins w:id="422" w:author="Paul Schliwa-Bertling" w:date="2023-04-13T09:17:00Z">
              <w:r w:rsidR="003917E4">
                <w:t>The</w:t>
              </w:r>
            </w:ins>
            <w:ins w:id="423" w:author="Chunshan Xiong - CATT" w:date="2023-02-10T15:14:00Z">
              <w:r>
                <w:t xml:space="preserve"> ECN marking</w:t>
              </w:r>
            </w:ins>
            <w:ins w:id="424" w:author="Chunshan Xiong - CATT" w:date="2023-02-10T15:13:00Z">
              <w:r>
                <w:t xml:space="preserve"> for </w:t>
              </w:r>
            </w:ins>
            <w:ins w:id="425" w:author="Paul Schliwa-Bertling" w:date="2023-04-13T09:17:00Z">
              <w:r w:rsidR="003917E4">
                <w:t xml:space="preserve">L4S </w:t>
              </w:r>
              <w:del w:id="426" w:author="vivo" w:date="2023-04-18T23:04:00Z">
                <w:r w:rsidR="003917E4" w:rsidDel="00AE1807">
                  <w:delText xml:space="preserve">support </w:delText>
                </w:r>
              </w:del>
            </w:ins>
            <w:ins w:id="427" w:author="Paul Schliwa-Bertling" w:date="2023-04-13T09:18:00Z">
              <w:r w:rsidR="000B44A9">
                <w:rPr>
                  <w:szCs w:val="18"/>
                </w:rPr>
                <w:t xml:space="preserve">indicates </w:t>
              </w:r>
              <w:del w:id="428" w:author="vivo" w:date="2023-04-19T17:34:00Z">
                <w:r w:rsidR="000B44A9" w:rsidDel="00837AE8">
                  <w:rPr>
                    <w:szCs w:val="18"/>
                  </w:rPr>
                  <w:delText xml:space="preserve">whether </w:delText>
                </w:r>
              </w:del>
              <w:r w:rsidR="000B44A9">
                <w:rPr>
                  <w:szCs w:val="18"/>
                </w:rPr>
                <w:t xml:space="preserve">the </w:t>
              </w:r>
            </w:ins>
            <w:ins w:id="429" w:author="vivo" w:date="2023-04-19T17:35:00Z">
              <w:r w:rsidR="00837AE8">
                <w:rPr>
                  <w:szCs w:val="18"/>
                </w:rPr>
                <w:t xml:space="preserve">UL and/or DL of the </w:t>
              </w:r>
            </w:ins>
            <w:ins w:id="430" w:author="Paul Schliwa-Bertling" w:date="2023-04-13T09:18:00Z">
              <w:r w:rsidR="000B44A9">
                <w:rPr>
                  <w:szCs w:val="18"/>
                </w:rPr>
                <w:t xml:space="preserve">service data flow, detected by the service data flow template, </w:t>
              </w:r>
              <w:del w:id="431" w:author="vivo" w:date="2023-04-18T23:04:00Z">
                <w:r w:rsidR="000B44A9" w:rsidDel="00AE1807">
                  <w:rPr>
                    <w:szCs w:val="18"/>
                  </w:rPr>
                  <w:delText>s</w:delText>
                </w:r>
                <w:commentRangeStart w:id="432"/>
                <w:r w:rsidR="000B44A9" w:rsidDel="00AE1807">
                  <w:rPr>
                    <w:szCs w:val="18"/>
                  </w:rPr>
                  <w:delText>upports</w:delText>
                </w:r>
              </w:del>
            </w:ins>
            <w:ins w:id="433" w:author="Paul Schliwa-Bertling" w:date="2023-04-19T10:10:00Z">
              <w:r w:rsidR="00397D21">
                <w:rPr>
                  <w:szCs w:val="18"/>
                </w:rPr>
                <w:t>supports</w:t>
              </w:r>
            </w:ins>
            <w:ins w:id="434" w:author="vivo" w:date="2023-04-18T23:04:00Z">
              <w:del w:id="435" w:author="Paul Schliwa-Bertling" w:date="2023-04-19T10:10:00Z">
                <w:r w:rsidR="00AE1807" w:rsidDel="00397D21">
                  <w:rPr>
                    <w:szCs w:val="18"/>
                  </w:rPr>
                  <w:delText>requires</w:delText>
                </w:r>
              </w:del>
            </w:ins>
            <w:ins w:id="436" w:author="Paul Schliwa-Bertling" w:date="2023-04-13T09:18:00Z">
              <w:r w:rsidR="000B44A9">
                <w:rPr>
                  <w:szCs w:val="18"/>
                </w:rPr>
                <w:t xml:space="preserve"> </w:t>
              </w:r>
            </w:ins>
            <w:commentRangeEnd w:id="432"/>
            <w:ins w:id="437" w:author="Paul Schliwa-Bertling" w:date="2023-04-19T10:11:00Z">
              <w:r w:rsidR="00397D21">
                <w:rPr>
                  <w:rStyle w:val="CommentReference"/>
                  <w:rFonts w:ascii="Times New Roman" w:hAnsi="Times New Roman"/>
                </w:rPr>
                <w:commentReference w:id="432"/>
              </w:r>
            </w:ins>
            <w:ins w:id="438" w:author="Paul Schliwa-Bertling" w:date="2023-04-13T09:18:00Z">
              <w:r w:rsidR="000B44A9">
                <w:rPr>
                  <w:szCs w:val="18"/>
                </w:rPr>
                <w:t>ECN marking for L4S</w:t>
              </w:r>
            </w:ins>
            <w:ins w:id="439" w:author="vivo" w:date="2023-04-19T17:34:00Z">
              <w:r w:rsidR="00837AE8">
                <w:rPr>
                  <w:szCs w:val="18"/>
                </w:rPr>
                <w:t xml:space="preserve"> and to enable</w:t>
              </w:r>
            </w:ins>
            <w:ins w:id="440" w:author="vivo" w:date="2023-04-19T17:35:00Z">
              <w:r w:rsidR="00837AE8">
                <w:rPr>
                  <w:szCs w:val="18"/>
                </w:rPr>
                <w:t xml:space="preserve"> ECN marking for L4S for the service data flow</w:t>
              </w:r>
            </w:ins>
            <w:ins w:id="441" w:author="Chunshan Xiong - CATT" w:date="2023-02-10T15:13:00Z">
              <w:del w:id="442" w:author="Paul Schliwa-Bertling" w:date="2023-04-13T09:18:00Z">
                <w:r w:rsidDel="000B44A9">
                  <w:delText>the SDF</w:delText>
                </w:r>
              </w:del>
              <w:r>
                <w:t>.</w:t>
              </w:r>
            </w:ins>
          </w:p>
        </w:tc>
        <w:tc>
          <w:tcPr>
            <w:tcW w:w="1310" w:type="dxa"/>
            <w:tcBorders>
              <w:top w:val="single" w:sz="4" w:space="0" w:color="auto"/>
              <w:left w:val="single" w:sz="4" w:space="0" w:color="auto"/>
              <w:bottom w:val="single" w:sz="4" w:space="0" w:color="auto"/>
              <w:right w:val="single" w:sz="4" w:space="0" w:color="auto"/>
            </w:tcBorders>
          </w:tcPr>
          <w:p w14:paraId="03779582" w14:textId="5A5889FE" w:rsidR="0086001E" w:rsidRDefault="00D83A42">
            <w:pPr>
              <w:pStyle w:val="TAL"/>
              <w:rPr>
                <w:ins w:id="443" w:author="Chunshan Xiong - CATT" w:date="2023-02-10T15:13:00Z"/>
                <w:szCs w:val="18"/>
              </w:rPr>
            </w:pPr>
            <w:ins w:id="444" w:author="Ericsson user" w:date="2023-04-14T14:22:00Z">
              <w:r>
                <w:rPr>
                  <w:szCs w:val="18"/>
                </w:rPr>
                <w:t>Conditional</w:t>
              </w:r>
            </w:ins>
          </w:p>
        </w:tc>
        <w:tc>
          <w:tcPr>
            <w:tcW w:w="1759" w:type="dxa"/>
            <w:tcBorders>
              <w:top w:val="single" w:sz="4" w:space="0" w:color="auto"/>
              <w:left w:val="single" w:sz="4" w:space="0" w:color="auto"/>
              <w:bottom w:val="single" w:sz="4" w:space="0" w:color="auto"/>
              <w:right w:val="single" w:sz="4" w:space="0" w:color="auto"/>
            </w:tcBorders>
          </w:tcPr>
          <w:p w14:paraId="1DAF552D" w14:textId="77777777" w:rsidR="00415350" w:rsidRDefault="00415350">
            <w:pPr>
              <w:pStyle w:val="TAL"/>
              <w:rPr>
                <w:ins w:id="445" w:author="Chunshan Xiong - CATT" w:date="2023-02-10T15:13:00Z"/>
              </w:rPr>
            </w:pPr>
            <w:ins w:id="446" w:author="Chunshan Xiong - CATT" w:date="2023-02-10T15:13:00Z">
              <w:r>
                <w:t>Yes</w:t>
              </w:r>
            </w:ins>
          </w:p>
        </w:tc>
        <w:tc>
          <w:tcPr>
            <w:tcW w:w="1616" w:type="dxa"/>
            <w:tcBorders>
              <w:top w:val="single" w:sz="4" w:space="0" w:color="auto"/>
              <w:left w:val="single" w:sz="4" w:space="0" w:color="auto"/>
              <w:bottom w:val="single" w:sz="4" w:space="0" w:color="auto"/>
              <w:right w:val="single" w:sz="4" w:space="0" w:color="auto"/>
            </w:tcBorders>
          </w:tcPr>
          <w:p w14:paraId="6A63549F" w14:textId="77777777" w:rsidR="00415350" w:rsidRDefault="00415350">
            <w:pPr>
              <w:pStyle w:val="TAL"/>
              <w:rPr>
                <w:ins w:id="447" w:author="Chunshan Xiong - CATT" w:date="2023-02-10T15:13:00Z"/>
              </w:rPr>
            </w:pPr>
            <w:ins w:id="448" w:author="Chunshan Xiong - CATT" w:date="2023-02-10T15:13:00Z">
              <w:r>
                <w:t>Added</w:t>
              </w:r>
            </w:ins>
          </w:p>
        </w:tc>
      </w:tr>
      <w:tr w:rsidR="00415350" w:rsidRPr="003D4ABF" w14:paraId="1D36D229" w14:textId="77777777" w:rsidTr="00415350">
        <w:trPr>
          <w:cantSplit/>
        </w:trPr>
        <w:tc>
          <w:tcPr>
            <w:tcW w:w="1612" w:type="dxa"/>
          </w:tcPr>
          <w:p w14:paraId="50A42CCD" w14:textId="77777777" w:rsidR="00415350" w:rsidRPr="003D4ABF" w:rsidRDefault="00415350" w:rsidP="00144DBF">
            <w:pPr>
              <w:pStyle w:val="TAL"/>
              <w:rPr>
                <w:b/>
                <w:szCs w:val="18"/>
              </w:rPr>
            </w:pPr>
            <w:r w:rsidRPr="003D4ABF">
              <w:rPr>
                <w:b/>
                <w:szCs w:val="18"/>
              </w:rPr>
              <w:t>Access Network Information Reporting</w:t>
            </w:r>
          </w:p>
        </w:tc>
        <w:tc>
          <w:tcPr>
            <w:tcW w:w="3334" w:type="dxa"/>
          </w:tcPr>
          <w:p w14:paraId="45578638" w14:textId="77777777" w:rsidR="00415350" w:rsidRPr="003D4ABF" w:rsidRDefault="00415350" w:rsidP="00144DBF">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10" w:type="dxa"/>
          </w:tcPr>
          <w:p w14:paraId="49C4F2B4" w14:textId="77777777" w:rsidR="00415350" w:rsidRPr="003D4ABF" w:rsidRDefault="00415350" w:rsidP="00144DBF">
            <w:pPr>
              <w:pStyle w:val="TAL"/>
              <w:rPr>
                <w:szCs w:val="18"/>
              </w:rPr>
            </w:pPr>
          </w:p>
        </w:tc>
        <w:tc>
          <w:tcPr>
            <w:tcW w:w="1748" w:type="dxa"/>
          </w:tcPr>
          <w:p w14:paraId="239FAD7F" w14:textId="77777777" w:rsidR="00415350" w:rsidRPr="003D4ABF" w:rsidRDefault="00415350" w:rsidP="00144DBF">
            <w:pPr>
              <w:pStyle w:val="TAL"/>
            </w:pPr>
          </w:p>
        </w:tc>
        <w:tc>
          <w:tcPr>
            <w:tcW w:w="1627" w:type="dxa"/>
          </w:tcPr>
          <w:p w14:paraId="3FCFAD44" w14:textId="77777777" w:rsidR="00415350" w:rsidRPr="003D4ABF" w:rsidRDefault="00415350" w:rsidP="00144DBF">
            <w:pPr>
              <w:pStyle w:val="TAL"/>
            </w:pPr>
          </w:p>
        </w:tc>
      </w:tr>
      <w:tr w:rsidR="00415350" w:rsidRPr="003D4ABF" w14:paraId="0F790CFD" w14:textId="77777777" w:rsidTr="00415350">
        <w:trPr>
          <w:cantSplit/>
        </w:trPr>
        <w:tc>
          <w:tcPr>
            <w:tcW w:w="1612" w:type="dxa"/>
          </w:tcPr>
          <w:p w14:paraId="5B293B2C" w14:textId="77777777" w:rsidR="00415350" w:rsidRPr="003D4ABF" w:rsidRDefault="00415350" w:rsidP="00144DBF">
            <w:pPr>
              <w:pStyle w:val="TAL"/>
              <w:rPr>
                <w:szCs w:val="18"/>
              </w:rPr>
            </w:pPr>
            <w:r w:rsidRPr="003D4ABF">
              <w:rPr>
                <w:szCs w:val="18"/>
              </w:rPr>
              <w:t>User Location Report</w:t>
            </w:r>
          </w:p>
        </w:tc>
        <w:tc>
          <w:tcPr>
            <w:tcW w:w="3334" w:type="dxa"/>
          </w:tcPr>
          <w:p w14:paraId="57CFDD60" w14:textId="77777777" w:rsidR="00415350" w:rsidRPr="003D4ABF" w:rsidRDefault="00415350" w:rsidP="00144DBF">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10" w:type="dxa"/>
          </w:tcPr>
          <w:p w14:paraId="5C6C9646" w14:textId="77777777" w:rsidR="00415350" w:rsidRPr="003D4ABF" w:rsidRDefault="00415350" w:rsidP="00144DBF">
            <w:pPr>
              <w:pStyle w:val="TAL"/>
              <w:rPr>
                <w:szCs w:val="18"/>
              </w:rPr>
            </w:pPr>
          </w:p>
        </w:tc>
        <w:tc>
          <w:tcPr>
            <w:tcW w:w="1748" w:type="dxa"/>
          </w:tcPr>
          <w:p w14:paraId="4CCDD292" w14:textId="77777777" w:rsidR="00415350" w:rsidRPr="003D4ABF" w:rsidRDefault="00415350" w:rsidP="00144DBF">
            <w:pPr>
              <w:pStyle w:val="TAL"/>
            </w:pPr>
            <w:r w:rsidRPr="003D4ABF">
              <w:t>Yes</w:t>
            </w:r>
          </w:p>
        </w:tc>
        <w:tc>
          <w:tcPr>
            <w:tcW w:w="1627" w:type="dxa"/>
          </w:tcPr>
          <w:p w14:paraId="0F140E66" w14:textId="77777777" w:rsidR="00415350" w:rsidRPr="003D4ABF" w:rsidRDefault="00415350" w:rsidP="00144DBF">
            <w:pPr>
              <w:pStyle w:val="TAL"/>
            </w:pPr>
            <w:r w:rsidRPr="003D4ABF">
              <w:t>None</w:t>
            </w:r>
          </w:p>
        </w:tc>
      </w:tr>
      <w:tr w:rsidR="00415350" w:rsidRPr="003D4ABF" w14:paraId="56EC7FBF" w14:textId="77777777" w:rsidTr="00415350">
        <w:trPr>
          <w:cantSplit/>
        </w:trPr>
        <w:tc>
          <w:tcPr>
            <w:tcW w:w="1612" w:type="dxa"/>
          </w:tcPr>
          <w:p w14:paraId="31F406A6" w14:textId="77777777" w:rsidR="00415350" w:rsidRPr="003D4ABF" w:rsidRDefault="00415350" w:rsidP="00144DBF">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334" w:type="dxa"/>
          </w:tcPr>
          <w:p w14:paraId="79AFE5BE" w14:textId="77777777" w:rsidR="00415350" w:rsidRPr="003D4ABF" w:rsidRDefault="00415350" w:rsidP="00144DBF">
            <w:pPr>
              <w:pStyle w:val="TAL"/>
              <w:rPr>
                <w:szCs w:val="18"/>
              </w:rPr>
            </w:pPr>
            <w:r w:rsidRPr="003D4ABF">
              <w:rPr>
                <w:szCs w:val="18"/>
              </w:rPr>
              <w:t>The time zone of the UE is to be reported.</w:t>
            </w:r>
          </w:p>
        </w:tc>
        <w:tc>
          <w:tcPr>
            <w:tcW w:w="1310" w:type="dxa"/>
          </w:tcPr>
          <w:p w14:paraId="6C0DA940" w14:textId="77777777" w:rsidR="00415350" w:rsidRPr="003D4ABF" w:rsidRDefault="00415350" w:rsidP="00144DBF">
            <w:pPr>
              <w:pStyle w:val="TAL"/>
              <w:rPr>
                <w:szCs w:val="18"/>
              </w:rPr>
            </w:pPr>
          </w:p>
        </w:tc>
        <w:tc>
          <w:tcPr>
            <w:tcW w:w="1748" w:type="dxa"/>
          </w:tcPr>
          <w:p w14:paraId="6322E692" w14:textId="77777777" w:rsidR="00415350" w:rsidRPr="003D4ABF" w:rsidRDefault="00415350" w:rsidP="00144DBF">
            <w:pPr>
              <w:pStyle w:val="TAL"/>
            </w:pPr>
            <w:r w:rsidRPr="003D4ABF">
              <w:t>Yes</w:t>
            </w:r>
          </w:p>
        </w:tc>
        <w:tc>
          <w:tcPr>
            <w:tcW w:w="1627" w:type="dxa"/>
          </w:tcPr>
          <w:p w14:paraId="4CF465A6" w14:textId="77777777" w:rsidR="00415350" w:rsidRPr="003D4ABF" w:rsidRDefault="00415350" w:rsidP="00144DBF">
            <w:pPr>
              <w:pStyle w:val="TAL"/>
            </w:pPr>
            <w:r w:rsidRPr="003D4ABF">
              <w:t>None</w:t>
            </w:r>
          </w:p>
        </w:tc>
      </w:tr>
      <w:tr w:rsidR="00415350" w:rsidRPr="003D4ABF" w14:paraId="1D7AF956" w14:textId="77777777" w:rsidTr="00415350">
        <w:trPr>
          <w:cantSplit/>
        </w:trPr>
        <w:tc>
          <w:tcPr>
            <w:tcW w:w="1612" w:type="dxa"/>
          </w:tcPr>
          <w:p w14:paraId="49EDB88C" w14:textId="77777777" w:rsidR="00415350" w:rsidRPr="003D4ABF" w:rsidRDefault="00415350" w:rsidP="00144DBF">
            <w:pPr>
              <w:pStyle w:val="TAL"/>
              <w:rPr>
                <w:b/>
                <w:szCs w:val="18"/>
              </w:rPr>
            </w:pPr>
            <w:r w:rsidRPr="003D4ABF">
              <w:rPr>
                <w:b/>
                <w:szCs w:val="18"/>
              </w:rPr>
              <w:t>Usage Monitoring Control</w:t>
            </w:r>
          </w:p>
        </w:tc>
        <w:tc>
          <w:tcPr>
            <w:tcW w:w="3334" w:type="dxa"/>
          </w:tcPr>
          <w:p w14:paraId="3FCDBDDB" w14:textId="77777777" w:rsidR="00415350" w:rsidRPr="003D4ABF" w:rsidRDefault="00415350" w:rsidP="00144DBF">
            <w:pPr>
              <w:pStyle w:val="TAL"/>
              <w:rPr>
                <w:i/>
                <w:szCs w:val="18"/>
              </w:rPr>
            </w:pPr>
            <w:r w:rsidRPr="003D4ABF">
              <w:rPr>
                <w:i/>
                <w:szCs w:val="18"/>
              </w:rPr>
              <w:t>This part describes identities required for Usage Monitoring Control.</w:t>
            </w:r>
          </w:p>
        </w:tc>
        <w:tc>
          <w:tcPr>
            <w:tcW w:w="1310" w:type="dxa"/>
          </w:tcPr>
          <w:p w14:paraId="52F96315" w14:textId="77777777" w:rsidR="00415350" w:rsidRPr="003D4ABF" w:rsidRDefault="00415350" w:rsidP="00144DBF">
            <w:pPr>
              <w:pStyle w:val="TAL"/>
              <w:rPr>
                <w:szCs w:val="18"/>
              </w:rPr>
            </w:pPr>
          </w:p>
        </w:tc>
        <w:tc>
          <w:tcPr>
            <w:tcW w:w="1748" w:type="dxa"/>
          </w:tcPr>
          <w:p w14:paraId="445B0561" w14:textId="77777777" w:rsidR="00415350" w:rsidRPr="003D4ABF" w:rsidRDefault="00415350" w:rsidP="00144DBF">
            <w:pPr>
              <w:pStyle w:val="TAL"/>
            </w:pPr>
          </w:p>
        </w:tc>
        <w:tc>
          <w:tcPr>
            <w:tcW w:w="1627" w:type="dxa"/>
          </w:tcPr>
          <w:p w14:paraId="72EA3187" w14:textId="77777777" w:rsidR="00415350" w:rsidRPr="003D4ABF" w:rsidRDefault="00415350" w:rsidP="00144DBF">
            <w:pPr>
              <w:pStyle w:val="TAL"/>
            </w:pPr>
            <w:r w:rsidRPr="003D4ABF">
              <w:t>None</w:t>
            </w:r>
          </w:p>
        </w:tc>
      </w:tr>
      <w:tr w:rsidR="00415350" w:rsidRPr="003D4ABF" w14:paraId="1D303015" w14:textId="77777777" w:rsidTr="00415350">
        <w:trPr>
          <w:cantSplit/>
        </w:trPr>
        <w:tc>
          <w:tcPr>
            <w:tcW w:w="1612" w:type="dxa"/>
          </w:tcPr>
          <w:p w14:paraId="11BC244C" w14:textId="77777777" w:rsidR="00415350" w:rsidRPr="003D4ABF" w:rsidRDefault="00415350" w:rsidP="00144DBF">
            <w:pPr>
              <w:pStyle w:val="TAL"/>
              <w:rPr>
                <w:szCs w:val="18"/>
              </w:rPr>
            </w:pPr>
            <w:r w:rsidRPr="003D4ABF">
              <w:rPr>
                <w:szCs w:val="18"/>
              </w:rPr>
              <w:lastRenderedPageBreak/>
              <w:t>Monitoring key</w:t>
            </w:r>
          </w:p>
          <w:p w14:paraId="79C93918" w14:textId="77777777" w:rsidR="00415350" w:rsidRPr="003D4ABF" w:rsidRDefault="00415350" w:rsidP="00144DBF">
            <w:pPr>
              <w:pStyle w:val="TAL"/>
              <w:rPr>
                <w:szCs w:val="18"/>
              </w:rPr>
            </w:pPr>
            <w:r w:rsidRPr="003D4ABF">
              <w:rPr>
                <w:szCs w:val="18"/>
              </w:rPr>
              <w:t>(NOTE 23)</w:t>
            </w:r>
          </w:p>
        </w:tc>
        <w:tc>
          <w:tcPr>
            <w:tcW w:w="3334" w:type="dxa"/>
          </w:tcPr>
          <w:p w14:paraId="37A0447B" w14:textId="77777777" w:rsidR="00415350" w:rsidRPr="003D4ABF" w:rsidRDefault="00415350" w:rsidP="00144DBF">
            <w:pPr>
              <w:pStyle w:val="TAL"/>
              <w:rPr>
                <w:szCs w:val="18"/>
              </w:rPr>
            </w:pPr>
            <w:r w:rsidRPr="003D4ABF">
              <w:rPr>
                <w:szCs w:val="18"/>
              </w:rPr>
              <w:t>The PCF uses the monitoring key to group services that share a common allowed usage.</w:t>
            </w:r>
          </w:p>
        </w:tc>
        <w:tc>
          <w:tcPr>
            <w:tcW w:w="1310" w:type="dxa"/>
          </w:tcPr>
          <w:p w14:paraId="1A6FF8C7" w14:textId="77777777" w:rsidR="00415350" w:rsidRPr="003D4ABF" w:rsidRDefault="00415350" w:rsidP="00144DBF">
            <w:pPr>
              <w:pStyle w:val="TAL"/>
              <w:rPr>
                <w:szCs w:val="18"/>
              </w:rPr>
            </w:pPr>
          </w:p>
        </w:tc>
        <w:tc>
          <w:tcPr>
            <w:tcW w:w="1748" w:type="dxa"/>
          </w:tcPr>
          <w:p w14:paraId="54A7B8D1" w14:textId="77777777" w:rsidR="00415350" w:rsidRPr="003D4ABF" w:rsidRDefault="00415350" w:rsidP="00144DBF">
            <w:pPr>
              <w:pStyle w:val="TAL"/>
            </w:pPr>
            <w:r w:rsidRPr="003D4ABF">
              <w:t>Yes</w:t>
            </w:r>
          </w:p>
        </w:tc>
        <w:tc>
          <w:tcPr>
            <w:tcW w:w="1627" w:type="dxa"/>
          </w:tcPr>
          <w:p w14:paraId="416A118D" w14:textId="77777777" w:rsidR="00415350" w:rsidRPr="003D4ABF" w:rsidRDefault="00415350" w:rsidP="00144DBF">
            <w:pPr>
              <w:pStyle w:val="TAL"/>
            </w:pPr>
            <w:r w:rsidRPr="003D4ABF">
              <w:t>None</w:t>
            </w:r>
          </w:p>
        </w:tc>
      </w:tr>
      <w:tr w:rsidR="00415350" w:rsidRPr="003D4ABF" w14:paraId="28104256" w14:textId="77777777" w:rsidTr="00415350">
        <w:trPr>
          <w:cantSplit/>
        </w:trPr>
        <w:tc>
          <w:tcPr>
            <w:tcW w:w="1612" w:type="dxa"/>
          </w:tcPr>
          <w:p w14:paraId="5CB151A5" w14:textId="77777777" w:rsidR="00415350" w:rsidRPr="003D4ABF" w:rsidRDefault="00415350" w:rsidP="00144DBF">
            <w:pPr>
              <w:pStyle w:val="TAL"/>
              <w:rPr>
                <w:szCs w:val="18"/>
              </w:rPr>
            </w:pPr>
            <w:r w:rsidRPr="003D4ABF">
              <w:rPr>
                <w:szCs w:val="18"/>
              </w:rPr>
              <w:t>Indication of exclusion from session level monitoring</w:t>
            </w:r>
          </w:p>
        </w:tc>
        <w:tc>
          <w:tcPr>
            <w:tcW w:w="3334" w:type="dxa"/>
          </w:tcPr>
          <w:p w14:paraId="199613BD" w14:textId="77777777" w:rsidR="00415350" w:rsidRPr="003D4ABF" w:rsidRDefault="00415350" w:rsidP="00144DBF">
            <w:pPr>
              <w:pStyle w:val="TAL"/>
            </w:pPr>
            <w:r w:rsidRPr="003D4ABF">
              <w:t>Indicates that the service data flow shall be excluded from PDU Session usage monitoring</w:t>
            </w:r>
          </w:p>
        </w:tc>
        <w:tc>
          <w:tcPr>
            <w:tcW w:w="1310" w:type="dxa"/>
          </w:tcPr>
          <w:p w14:paraId="2D80099C" w14:textId="77777777" w:rsidR="00415350" w:rsidRPr="003D4ABF" w:rsidRDefault="00415350" w:rsidP="00144DBF">
            <w:pPr>
              <w:pStyle w:val="TAL"/>
              <w:rPr>
                <w:szCs w:val="18"/>
              </w:rPr>
            </w:pPr>
          </w:p>
        </w:tc>
        <w:tc>
          <w:tcPr>
            <w:tcW w:w="1748" w:type="dxa"/>
          </w:tcPr>
          <w:p w14:paraId="23FD783F" w14:textId="77777777" w:rsidR="00415350" w:rsidRPr="003D4ABF" w:rsidRDefault="00415350" w:rsidP="00144DBF">
            <w:pPr>
              <w:pStyle w:val="TAL"/>
            </w:pPr>
            <w:r w:rsidRPr="003D4ABF">
              <w:t>Yes</w:t>
            </w:r>
          </w:p>
        </w:tc>
        <w:tc>
          <w:tcPr>
            <w:tcW w:w="1627" w:type="dxa"/>
          </w:tcPr>
          <w:p w14:paraId="4DFAC2CE" w14:textId="77777777" w:rsidR="00415350" w:rsidRPr="003D4ABF" w:rsidRDefault="00415350" w:rsidP="00144DBF">
            <w:pPr>
              <w:pStyle w:val="TAL"/>
            </w:pPr>
            <w:r w:rsidRPr="003D4ABF">
              <w:t>None</w:t>
            </w:r>
          </w:p>
        </w:tc>
      </w:tr>
      <w:tr w:rsidR="00415350" w:rsidRPr="003D4ABF" w14:paraId="58ACD550" w14:textId="77777777" w:rsidTr="00415350">
        <w:trPr>
          <w:cantSplit/>
        </w:trPr>
        <w:tc>
          <w:tcPr>
            <w:tcW w:w="1612" w:type="dxa"/>
          </w:tcPr>
          <w:p w14:paraId="12CDAD7E" w14:textId="77777777" w:rsidR="00415350" w:rsidRPr="003D4ABF" w:rsidRDefault="00415350" w:rsidP="00144DBF">
            <w:pPr>
              <w:pStyle w:val="TAL"/>
              <w:rPr>
                <w:b/>
                <w:szCs w:val="18"/>
              </w:rPr>
            </w:pPr>
            <w:r w:rsidRPr="003D4ABF">
              <w:rPr>
                <w:b/>
                <w:szCs w:val="18"/>
              </w:rPr>
              <w:t>N6-LAN Traffic Steering Enforcement Control (NOTE 18)</w:t>
            </w:r>
          </w:p>
        </w:tc>
        <w:tc>
          <w:tcPr>
            <w:tcW w:w="3334" w:type="dxa"/>
          </w:tcPr>
          <w:p w14:paraId="778582DA" w14:textId="77777777" w:rsidR="00415350" w:rsidRPr="003D4ABF" w:rsidRDefault="00415350" w:rsidP="00144DBF">
            <w:pPr>
              <w:pStyle w:val="TAL"/>
              <w:rPr>
                <w:i/>
                <w:szCs w:val="18"/>
              </w:rPr>
            </w:pPr>
            <w:r w:rsidRPr="003D4ABF">
              <w:rPr>
                <w:i/>
                <w:szCs w:val="18"/>
              </w:rPr>
              <w:t>This part describes information required for N6-LAN Traffic Steering.</w:t>
            </w:r>
          </w:p>
        </w:tc>
        <w:tc>
          <w:tcPr>
            <w:tcW w:w="1310" w:type="dxa"/>
          </w:tcPr>
          <w:p w14:paraId="57F9DB5B" w14:textId="77777777" w:rsidR="00415350" w:rsidRPr="003D4ABF" w:rsidRDefault="00415350" w:rsidP="00144DBF">
            <w:pPr>
              <w:pStyle w:val="TAL"/>
              <w:rPr>
                <w:szCs w:val="18"/>
              </w:rPr>
            </w:pPr>
          </w:p>
        </w:tc>
        <w:tc>
          <w:tcPr>
            <w:tcW w:w="1748" w:type="dxa"/>
          </w:tcPr>
          <w:p w14:paraId="27611D22" w14:textId="77777777" w:rsidR="00415350" w:rsidRPr="003D4ABF" w:rsidRDefault="00415350" w:rsidP="00144DBF">
            <w:pPr>
              <w:pStyle w:val="TAL"/>
            </w:pPr>
          </w:p>
        </w:tc>
        <w:tc>
          <w:tcPr>
            <w:tcW w:w="1627" w:type="dxa"/>
          </w:tcPr>
          <w:p w14:paraId="53A76A7B" w14:textId="77777777" w:rsidR="00415350" w:rsidRPr="003D4ABF" w:rsidRDefault="00415350" w:rsidP="00144DBF">
            <w:pPr>
              <w:pStyle w:val="TAL"/>
            </w:pPr>
          </w:p>
        </w:tc>
      </w:tr>
      <w:tr w:rsidR="00415350" w:rsidRPr="003D4ABF" w14:paraId="6B0E40B1" w14:textId="77777777" w:rsidTr="00415350">
        <w:trPr>
          <w:cantSplit/>
        </w:trPr>
        <w:tc>
          <w:tcPr>
            <w:tcW w:w="1612" w:type="dxa"/>
          </w:tcPr>
          <w:p w14:paraId="798035BA" w14:textId="77777777" w:rsidR="00415350" w:rsidRPr="003D4ABF" w:rsidRDefault="00415350" w:rsidP="00144DBF">
            <w:pPr>
              <w:pStyle w:val="TAL"/>
              <w:rPr>
                <w:szCs w:val="18"/>
              </w:rPr>
            </w:pPr>
            <w:r w:rsidRPr="003D4ABF">
              <w:t>Traffic steering policy identifier(s)</w:t>
            </w:r>
          </w:p>
        </w:tc>
        <w:tc>
          <w:tcPr>
            <w:tcW w:w="3334" w:type="dxa"/>
          </w:tcPr>
          <w:p w14:paraId="469A0E57" w14:textId="77777777" w:rsidR="00415350" w:rsidRPr="003D4ABF" w:rsidRDefault="00415350" w:rsidP="00144DBF">
            <w:pPr>
              <w:pStyle w:val="TAL"/>
              <w:rPr>
                <w:szCs w:val="18"/>
              </w:rPr>
            </w:pPr>
            <w:r w:rsidRPr="003D4ABF">
              <w:rPr>
                <w:szCs w:val="18"/>
              </w:rPr>
              <w:t>Reference to a pre-configured traffic steering policy at the SMF</w:t>
            </w:r>
          </w:p>
          <w:p w14:paraId="1F24FD7E" w14:textId="77777777" w:rsidR="00415350" w:rsidRPr="003D4ABF" w:rsidRDefault="00415350" w:rsidP="00144DBF">
            <w:pPr>
              <w:pStyle w:val="TAL"/>
              <w:rPr>
                <w:szCs w:val="18"/>
              </w:rPr>
            </w:pPr>
            <w:r w:rsidRPr="003D4ABF">
              <w:rPr>
                <w:szCs w:val="18"/>
              </w:rPr>
              <w:t>(NOTE 12).</w:t>
            </w:r>
          </w:p>
        </w:tc>
        <w:tc>
          <w:tcPr>
            <w:tcW w:w="1310" w:type="dxa"/>
          </w:tcPr>
          <w:p w14:paraId="691D951A" w14:textId="77777777" w:rsidR="00415350" w:rsidRPr="003D4ABF" w:rsidRDefault="00415350" w:rsidP="00144DBF">
            <w:pPr>
              <w:pStyle w:val="TAL"/>
              <w:rPr>
                <w:szCs w:val="18"/>
              </w:rPr>
            </w:pPr>
          </w:p>
        </w:tc>
        <w:tc>
          <w:tcPr>
            <w:tcW w:w="1748" w:type="dxa"/>
          </w:tcPr>
          <w:p w14:paraId="2EEDE77B" w14:textId="77777777" w:rsidR="00415350" w:rsidRPr="003D4ABF" w:rsidRDefault="00415350" w:rsidP="00144DBF">
            <w:pPr>
              <w:pStyle w:val="TAL"/>
            </w:pPr>
            <w:r w:rsidRPr="003D4ABF">
              <w:t>Yes</w:t>
            </w:r>
          </w:p>
        </w:tc>
        <w:tc>
          <w:tcPr>
            <w:tcW w:w="1627" w:type="dxa"/>
          </w:tcPr>
          <w:p w14:paraId="77D615C6" w14:textId="77777777" w:rsidR="00415350" w:rsidRPr="003D4ABF" w:rsidRDefault="00415350" w:rsidP="00144DBF">
            <w:pPr>
              <w:pStyle w:val="TAL"/>
            </w:pPr>
            <w:r w:rsidRPr="003D4ABF">
              <w:t>None</w:t>
            </w:r>
          </w:p>
        </w:tc>
      </w:tr>
      <w:tr w:rsidR="00415350" w:rsidRPr="003D4ABF" w14:paraId="6920B133" w14:textId="77777777" w:rsidTr="00415350">
        <w:trPr>
          <w:cantSplit/>
        </w:trPr>
        <w:tc>
          <w:tcPr>
            <w:tcW w:w="1612" w:type="dxa"/>
          </w:tcPr>
          <w:p w14:paraId="1CD4B892" w14:textId="77777777" w:rsidR="00415350" w:rsidRPr="003D4ABF" w:rsidRDefault="00415350" w:rsidP="00144DBF">
            <w:pPr>
              <w:pStyle w:val="TAL"/>
              <w:rPr>
                <w:szCs w:val="18"/>
              </w:rPr>
            </w:pPr>
            <w:r>
              <w:rPr>
                <w:szCs w:val="18"/>
              </w:rPr>
              <w:t>Metadata</w:t>
            </w:r>
          </w:p>
        </w:tc>
        <w:tc>
          <w:tcPr>
            <w:tcW w:w="3334" w:type="dxa"/>
          </w:tcPr>
          <w:p w14:paraId="27B96CAB" w14:textId="77777777" w:rsidR="00415350" w:rsidRPr="003D4ABF" w:rsidRDefault="00415350" w:rsidP="00144DBF">
            <w:pPr>
              <w:pStyle w:val="TAL"/>
              <w:rPr>
                <w:szCs w:val="18"/>
              </w:rPr>
            </w:pPr>
            <w:r>
              <w:rPr>
                <w:szCs w:val="18"/>
              </w:rPr>
              <w:t>Data provided by AF and included by UPF when forwarding traffic to N6-LAN.</w:t>
            </w:r>
          </w:p>
        </w:tc>
        <w:tc>
          <w:tcPr>
            <w:tcW w:w="1310" w:type="dxa"/>
          </w:tcPr>
          <w:p w14:paraId="0F8A955F" w14:textId="77777777" w:rsidR="00415350" w:rsidRPr="003D4ABF" w:rsidRDefault="00415350" w:rsidP="00144DBF">
            <w:pPr>
              <w:pStyle w:val="TAL"/>
              <w:rPr>
                <w:szCs w:val="18"/>
              </w:rPr>
            </w:pPr>
          </w:p>
        </w:tc>
        <w:tc>
          <w:tcPr>
            <w:tcW w:w="1748" w:type="dxa"/>
          </w:tcPr>
          <w:p w14:paraId="5291084C" w14:textId="77777777" w:rsidR="00415350" w:rsidRPr="003D4ABF" w:rsidRDefault="00415350" w:rsidP="00144DBF">
            <w:pPr>
              <w:pStyle w:val="TAL"/>
            </w:pPr>
            <w:r w:rsidRPr="003D4ABF">
              <w:t>Yes</w:t>
            </w:r>
          </w:p>
        </w:tc>
        <w:tc>
          <w:tcPr>
            <w:tcW w:w="1627" w:type="dxa"/>
          </w:tcPr>
          <w:p w14:paraId="20F81A96" w14:textId="77777777" w:rsidR="00415350" w:rsidRPr="003D4ABF" w:rsidRDefault="00415350" w:rsidP="00144DBF">
            <w:pPr>
              <w:pStyle w:val="TAL"/>
            </w:pPr>
            <w:r w:rsidRPr="003D4ABF">
              <w:t>Added</w:t>
            </w:r>
          </w:p>
        </w:tc>
      </w:tr>
      <w:tr w:rsidR="00415350" w:rsidRPr="003D4ABF" w14:paraId="4278CAFD" w14:textId="77777777" w:rsidTr="00415350">
        <w:trPr>
          <w:cantSplit/>
        </w:trPr>
        <w:tc>
          <w:tcPr>
            <w:tcW w:w="1612" w:type="dxa"/>
          </w:tcPr>
          <w:p w14:paraId="263AE106" w14:textId="77777777" w:rsidR="00415350" w:rsidRPr="003D4ABF" w:rsidRDefault="00415350" w:rsidP="00144DBF">
            <w:pPr>
              <w:pStyle w:val="TAL"/>
              <w:rPr>
                <w:b/>
                <w:szCs w:val="18"/>
              </w:rPr>
            </w:pPr>
            <w:r w:rsidRPr="003D4ABF">
              <w:rPr>
                <w:b/>
                <w:szCs w:val="18"/>
              </w:rPr>
              <w:t>AF influenced Traffic Steering Enforcement Control (NOTE 18)</w:t>
            </w:r>
          </w:p>
        </w:tc>
        <w:tc>
          <w:tcPr>
            <w:tcW w:w="3334" w:type="dxa"/>
          </w:tcPr>
          <w:p w14:paraId="3BD76172" w14:textId="77777777" w:rsidR="00415350" w:rsidRPr="003D4ABF" w:rsidRDefault="00415350" w:rsidP="00144DBF">
            <w:pPr>
              <w:pStyle w:val="TAL"/>
              <w:rPr>
                <w:i/>
                <w:szCs w:val="18"/>
              </w:rPr>
            </w:pPr>
            <w:r w:rsidRPr="003D4ABF">
              <w:rPr>
                <w:i/>
                <w:szCs w:val="18"/>
              </w:rPr>
              <w:t>This part describes information required for AF influenced Traffic Steering.</w:t>
            </w:r>
          </w:p>
        </w:tc>
        <w:tc>
          <w:tcPr>
            <w:tcW w:w="1310" w:type="dxa"/>
          </w:tcPr>
          <w:p w14:paraId="50C22A14" w14:textId="77777777" w:rsidR="00415350" w:rsidRPr="003D4ABF" w:rsidRDefault="00415350" w:rsidP="00144DBF">
            <w:pPr>
              <w:pStyle w:val="TAL"/>
              <w:rPr>
                <w:szCs w:val="18"/>
              </w:rPr>
            </w:pPr>
          </w:p>
        </w:tc>
        <w:tc>
          <w:tcPr>
            <w:tcW w:w="1748" w:type="dxa"/>
          </w:tcPr>
          <w:p w14:paraId="43D52F09" w14:textId="77777777" w:rsidR="00415350" w:rsidRPr="003D4ABF" w:rsidRDefault="00415350" w:rsidP="00144DBF">
            <w:pPr>
              <w:pStyle w:val="TAL"/>
            </w:pPr>
          </w:p>
        </w:tc>
        <w:tc>
          <w:tcPr>
            <w:tcW w:w="1627" w:type="dxa"/>
          </w:tcPr>
          <w:p w14:paraId="647A4A14" w14:textId="77777777" w:rsidR="00415350" w:rsidRPr="003D4ABF" w:rsidRDefault="00415350" w:rsidP="00144DBF">
            <w:pPr>
              <w:pStyle w:val="TAL"/>
            </w:pPr>
          </w:p>
        </w:tc>
      </w:tr>
      <w:tr w:rsidR="00415350" w:rsidRPr="003D4ABF" w14:paraId="67D95EC6" w14:textId="77777777" w:rsidTr="00415350">
        <w:trPr>
          <w:cantSplit/>
        </w:trPr>
        <w:tc>
          <w:tcPr>
            <w:tcW w:w="1612" w:type="dxa"/>
          </w:tcPr>
          <w:p w14:paraId="2F103111" w14:textId="77777777" w:rsidR="00415350" w:rsidRPr="003D4ABF" w:rsidRDefault="00415350" w:rsidP="00144DBF">
            <w:pPr>
              <w:pStyle w:val="TAL"/>
              <w:rPr>
                <w:b/>
                <w:szCs w:val="18"/>
              </w:rPr>
            </w:pPr>
            <w:r w:rsidRPr="003D4ABF">
              <w:t>Data Network Access Identifier</w:t>
            </w:r>
          </w:p>
        </w:tc>
        <w:tc>
          <w:tcPr>
            <w:tcW w:w="3334" w:type="dxa"/>
          </w:tcPr>
          <w:p w14:paraId="1B3714E5" w14:textId="77777777" w:rsidR="00415350" w:rsidRPr="003D4ABF" w:rsidRDefault="00415350" w:rsidP="00144DBF">
            <w:pPr>
              <w:pStyle w:val="TAL"/>
              <w:rPr>
                <w:i/>
                <w:szCs w:val="18"/>
              </w:rPr>
            </w:pPr>
            <w:r w:rsidRPr="003D4ABF">
              <w:t>Identifier(s) of the target Data Network Access (DNAI). It is defined in clause 5.6.7 of TS 23.501 [2].</w:t>
            </w:r>
          </w:p>
        </w:tc>
        <w:tc>
          <w:tcPr>
            <w:tcW w:w="1310" w:type="dxa"/>
          </w:tcPr>
          <w:p w14:paraId="2B29661E" w14:textId="77777777" w:rsidR="00415350" w:rsidRPr="003D4ABF" w:rsidRDefault="00415350" w:rsidP="00144DBF">
            <w:pPr>
              <w:pStyle w:val="TAL"/>
              <w:rPr>
                <w:szCs w:val="18"/>
              </w:rPr>
            </w:pPr>
          </w:p>
        </w:tc>
        <w:tc>
          <w:tcPr>
            <w:tcW w:w="1748" w:type="dxa"/>
          </w:tcPr>
          <w:p w14:paraId="6E3F46F7" w14:textId="77777777" w:rsidR="00415350" w:rsidRPr="003D4ABF" w:rsidRDefault="00415350" w:rsidP="00144DBF">
            <w:pPr>
              <w:pStyle w:val="TAL"/>
            </w:pPr>
            <w:r w:rsidRPr="003D4ABF">
              <w:t>Yes</w:t>
            </w:r>
          </w:p>
        </w:tc>
        <w:tc>
          <w:tcPr>
            <w:tcW w:w="1627" w:type="dxa"/>
          </w:tcPr>
          <w:p w14:paraId="0C92692B" w14:textId="77777777" w:rsidR="00415350" w:rsidRPr="003D4ABF" w:rsidRDefault="00415350" w:rsidP="00144DBF">
            <w:pPr>
              <w:pStyle w:val="TAL"/>
            </w:pPr>
            <w:r w:rsidRPr="003D4ABF">
              <w:t>Added</w:t>
            </w:r>
          </w:p>
        </w:tc>
      </w:tr>
      <w:tr w:rsidR="00415350" w:rsidRPr="003D4ABF" w14:paraId="554DD11F" w14:textId="77777777" w:rsidTr="00415350">
        <w:trPr>
          <w:cantSplit/>
        </w:trPr>
        <w:tc>
          <w:tcPr>
            <w:tcW w:w="1612" w:type="dxa"/>
          </w:tcPr>
          <w:p w14:paraId="1915CF10" w14:textId="77777777" w:rsidR="00415350" w:rsidRPr="003D4ABF" w:rsidRDefault="00415350" w:rsidP="00144DBF">
            <w:pPr>
              <w:pStyle w:val="TAL"/>
              <w:rPr>
                <w:szCs w:val="18"/>
              </w:rPr>
            </w:pPr>
            <w:r w:rsidRPr="003D4ABF">
              <w:t>Per DNAI: Traffic steering policy identifier</w:t>
            </w:r>
          </w:p>
        </w:tc>
        <w:tc>
          <w:tcPr>
            <w:tcW w:w="3334" w:type="dxa"/>
          </w:tcPr>
          <w:p w14:paraId="74B55953" w14:textId="77777777" w:rsidR="00415350" w:rsidRPr="003D4ABF" w:rsidRDefault="00415350" w:rsidP="00144DBF">
            <w:pPr>
              <w:pStyle w:val="TAL"/>
              <w:rPr>
                <w:szCs w:val="18"/>
              </w:rPr>
            </w:pPr>
            <w:r w:rsidRPr="003D4ABF">
              <w:rPr>
                <w:szCs w:val="18"/>
              </w:rPr>
              <w:t>Reference to a pre-configured traffic steering policy at the SMF</w:t>
            </w:r>
          </w:p>
          <w:p w14:paraId="6C30AE0D" w14:textId="77777777" w:rsidR="00415350" w:rsidRPr="003D4ABF" w:rsidRDefault="00415350" w:rsidP="00144DBF">
            <w:pPr>
              <w:pStyle w:val="TAL"/>
              <w:rPr>
                <w:szCs w:val="18"/>
              </w:rPr>
            </w:pPr>
            <w:r w:rsidRPr="003D4ABF">
              <w:rPr>
                <w:szCs w:val="18"/>
              </w:rPr>
              <w:t>(NOTE 19).</w:t>
            </w:r>
          </w:p>
        </w:tc>
        <w:tc>
          <w:tcPr>
            <w:tcW w:w="1310" w:type="dxa"/>
          </w:tcPr>
          <w:p w14:paraId="22920DF4" w14:textId="77777777" w:rsidR="00415350" w:rsidRPr="003D4ABF" w:rsidRDefault="00415350" w:rsidP="00144DBF">
            <w:pPr>
              <w:pStyle w:val="TAL"/>
              <w:rPr>
                <w:szCs w:val="18"/>
              </w:rPr>
            </w:pPr>
          </w:p>
        </w:tc>
        <w:tc>
          <w:tcPr>
            <w:tcW w:w="1748" w:type="dxa"/>
          </w:tcPr>
          <w:p w14:paraId="582E0C67" w14:textId="77777777" w:rsidR="00415350" w:rsidRPr="003D4ABF" w:rsidRDefault="00415350" w:rsidP="00144DBF">
            <w:pPr>
              <w:pStyle w:val="TAL"/>
            </w:pPr>
            <w:r w:rsidRPr="003D4ABF">
              <w:t>Yes</w:t>
            </w:r>
          </w:p>
        </w:tc>
        <w:tc>
          <w:tcPr>
            <w:tcW w:w="1627" w:type="dxa"/>
          </w:tcPr>
          <w:p w14:paraId="799E9F2F" w14:textId="77777777" w:rsidR="00415350" w:rsidRPr="003D4ABF" w:rsidRDefault="00415350" w:rsidP="00144DBF">
            <w:pPr>
              <w:pStyle w:val="TAL"/>
            </w:pPr>
            <w:r w:rsidRPr="003D4ABF">
              <w:t>Added</w:t>
            </w:r>
          </w:p>
        </w:tc>
      </w:tr>
      <w:tr w:rsidR="00415350" w:rsidRPr="003D4ABF" w14:paraId="0463A5F5" w14:textId="77777777" w:rsidTr="00415350">
        <w:trPr>
          <w:cantSplit/>
        </w:trPr>
        <w:tc>
          <w:tcPr>
            <w:tcW w:w="1612" w:type="dxa"/>
          </w:tcPr>
          <w:p w14:paraId="255C86A1" w14:textId="77777777" w:rsidR="00415350" w:rsidRPr="003D4ABF" w:rsidRDefault="00415350" w:rsidP="00144DBF">
            <w:pPr>
              <w:pStyle w:val="TAL"/>
              <w:rPr>
                <w:b/>
                <w:szCs w:val="18"/>
              </w:rPr>
            </w:pPr>
            <w:r w:rsidRPr="003D4ABF">
              <w:t>Per DNAI: N6 traffic routing information</w:t>
            </w:r>
          </w:p>
        </w:tc>
        <w:tc>
          <w:tcPr>
            <w:tcW w:w="3334" w:type="dxa"/>
          </w:tcPr>
          <w:p w14:paraId="69A58555" w14:textId="77777777" w:rsidR="00415350" w:rsidRPr="003D4ABF" w:rsidRDefault="00415350" w:rsidP="00144DBF">
            <w:pPr>
              <w:pStyle w:val="TAL"/>
              <w:rPr>
                <w:i/>
                <w:szCs w:val="18"/>
              </w:rPr>
            </w:pPr>
            <w:r w:rsidRPr="003D4ABF">
              <w:t>Describes the information necessary for traffic steering to the DNAI. It is described in clause 5.6.7 of TS 23.501 [2] (NOTE 19).</w:t>
            </w:r>
          </w:p>
        </w:tc>
        <w:tc>
          <w:tcPr>
            <w:tcW w:w="1310" w:type="dxa"/>
          </w:tcPr>
          <w:p w14:paraId="0DF90C96" w14:textId="77777777" w:rsidR="00415350" w:rsidRPr="003D4ABF" w:rsidRDefault="00415350" w:rsidP="00144DBF">
            <w:pPr>
              <w:pStyle w:val="TAL"/>
              <w:rPr>
                <w:szCs w:val="18"/>
              </w:rPr>
            </w:pPr>
          </w:p>
        </w:tc>
        <w:tc>
          <w:tcPr>
            <w:tcW w:w="1748" w:type="dxa"/>
          </w:tcPr>
          <w:p w14:paraId="26648FE4" w14:textId="77777777" w:rsidR="00415350" w:rsidRPr="003D4ABF" w:rsidRDefault="00415350" w:rsidP="00144DBF">
            <w:pPr>
              <w:pStyle w:val="TAL"/>
            </w:pPr>
            <w:r w:rsidRPr="003D4ABF">
              <w:t>Yes</w:t>
            </w:r>
          </w:p>
        </w:tc>
        <w:tc>
          <w:tcPr>
            <w:tcW w:w="1627" w:type="dxa"/>
          </w:tcPr>
          <w:p w14:paraId="7AF0D68C" w14:textId="77777777" w:rsidR="00415350" w:rsidRPr="003D4ABF" w:rsidRDefault="00415350" w:rsidP="00144DBF">
            <w:pPr>
              <w:pStyle w:val="TAL"/>
            </w:pPr>
            <w:r w:rsidRPr="003D4ABF">
              <w:t>Added</w:t>
            </w:r>
          </w:p>
        </w:tc>
      </w:tr>
      <w:tr w:rsidR="00415350" w:rsidRPr="003D4ABF" w14:paraId="6070BDB7" w14:textId="77777777" w:rsidTr="00415350">
        <w:trPr>
          <w:cantSplit/>
        </w:trPr>
        <w:tc>
          <w:tcPr>
            <w:tcW w:w="1612" w:type="dxa"/>
          </w:tcPr>
          <w:p w14:paraId="7DE26D75" w14:textId="77777777" w:rsidR="00415350" w:rsidRPr="003D4ABF" w:rsidRDefault="00415350" w:rsidP="00144DBF">
            <w:pPr>
              <w:pStyle w:val="TAL"/>
              <w:rPr>
                <w:b/>
                <w:szCs w:val="18"/>
              </w:rPr>
            </w:pPr>
            <w:r w:rsidRPr="003D4ABF">
              <w:t>Information on AF subscription to UP change events</w:t>
            </w:r>
          </w:p>
        </w:tc>
        <w:tc>
          <w:tcPr>
            <w:tcW w:w="3334" w:type="dxa"/>
          </w:tcPr>
          <w:p w14:paraId="728E3051" w14:textId="77777777" w:rsidR="00415350" w:rsidRPr="003D4ABF" w:rsidRDefault="00415350" w:rsidP="00144DBF">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10" w:type="dxa"/>
          </w:tcPr>
          <w:p w14:paraId="53E0755B" w14:textId="77777777" w:rsidR="00415350" w:rsidRPr="003D4ABF" w:rsidRDefault="00415350" w:rsidP="00144DBF">
            <w:pPr>
              <w:pStyle w:val="TAL"/>
              <w:rPr>
                <w:szCs w:val="18"/>
              </w:rPr>
            </w:pPr>
          </w:p>
        </w:tc>
        <w:tc>
          <w:tcPr>
            <w:tcW w:w="1748" w:type="dxa"/>
          </w:tcPr>
          <w:p w14:paraId="65030D7B" w14:textId="77777777" w:rsidR="00415350" w:rsidRPr="003D4ABF" w:rsidRDefault="00415350" w:rsidP="00144DBF">
            <w:pPr>
              <w:pStyle w:val="TAL"/>
            </w:pPr>
            <w:r w:rsidRPr="003D4ABF">
              <w:t>Yes</w:t>
            </w:r>
          </w:p>
        </w:tc>
        <w:tc>
          <w:tcPr>
            <w:tcW w:w="1627" w:type="dxa"/>
          </w:tcPr>
          <w:p w14:paraId="41291754" w14:textId="77777777" w:rsidR="00415350" w:rsidRPr="003D4ABF" w:rsidRDefault="00415350" w:rsidP="00144DBF">
            <w:pPr>
              <w:pStyle w:val="TAL"/>
            </w:pPr>
            <w:r w:rsidRPr="003D4ABF">
              <w:t>Added</w:t>
            </w:r>
          </w:p>
        </w:tc>
      </w:tr>
      <w:tr w:rsidR="00415350" w:rsidRPr="003D4ABF" w14:paraId="42240BCD" w14:textId="77777777" w:rsidTr="00415350">
        <w:trPr>
          <w:cantSplit/>
        </w:trPr>
        <w:tc>
          <w:tcPr>
            <w:tcW w:w="1612" w:type="dxa"/>
          </w:tcPr>
          <w:p w14:paraId="602B0B44" w14:textId="77777777" w:rsidR="00415350" w:rsidRPr="003D4ABF" w:rsidRDefault="00415350" w:rsidP="00144DBF">
            <w:pPr>
              <w:pStyle w:val="TAL"/>
              <w:rPr>
                <w:szCs w:val="18"/>
              </w:rPr>
            </w:pPr>
            <w:r w:rsidRPr="003D4ABF">
              <w:rPr>
                <w:szCs w:val="18"/>
              </w:rPr>
              <w:t>Indication of UE IP address preservation</w:t>
            </w:r>
          </w:p>
        </w:tc>
        <w:tc>
          <w:tcPr>
            <w:tcW w:w="3334" w:type="dxa"/>
          </w:tcPr>
          <w:p w14:paraId="6E5C1E38" w14:textId="77777777" w:rsidR="00415350" w:rsidRPr="003D4ABF" w:rsidRDefault="00415350" w:rsidP="00144DBF">
            <w:pPr>
              <w:pStyle w:val="TAL"/>
              <w:rPr>
                <w:szCs w:val="18"/>
              </w:rPr>
            </w:pPr>
            <w:r w:rsidRPr="003D4ABF">
              <w:rPr>
                <w:szCs w:val="18"/>
              </w:rPr>
              <w:t>Indicates UE IP address should be preserved. It is defined in clause 5.6.7 of TS 23.501 [2].</w:t>
            </w:r>
          </w:p>
        </w:tc>
        <w:tc>
          <w:tcPr>
            <w:tcW w:w="1310" w:type="dxa"/>
          </w:tcPr>
          <w:p w14:paraId="5F004779" w14:textId="77777777" w:rsidR="00415350" w:rsidRPr="003D4ABF" w:rsidRDefault="00415350" w:rsidP="00144DBF">
            <w:pPr>
              <w:pStyle w:val="TAL"/>
              <w:rPr>
                <w:szCs w:val="18"/>
              </w:rPr>
            </w:pPr>
          </w:p>
        </w:tc>
        <w:tc>
          <w:tcPr>
            <w:tcW w:w="1748" w:type="dxa"/>
          </w:tcPr>
          <w:p w14:paraId="28C2D3FC" w14:textId="77777777" w:rsidR="00415350" w:rsidRPr="003D4ABF" w:rsidRDefault="00415350" w:rsidP="00144DBF">
            <w:pPr>
              <w:pStyle w:val="TAL"/>
            </w:pPr>
            <w:r w:rsidRPr="003D4ABF">
              <w:t>Yes</w:t>
            </w:r>
          </w:p>
        </w:tc>
        <w:tc>
          <w:tcPr>
            <w:tcW w:w="1627" w:type="dxa"/>
          </w:tcPr>
          <w:p w14:paraId="554B3B05" w14:textId="77777777" w:rsidR="00415350" w:rsidRPr="003D4ABF" w:rsidRDefault="00415350" w:rsidP="00144DBF">
            <w:pPr>
              <w:pStyle w:val="TAL"/>
            </w:pPr>
            <w:r w:rsidRPr="003D4ABF">
              <w:t>Added</w:t>
            </w:r>
          </w:p>
        </w:tc>
      </w:tr>
      <w:tr w:rsidR="00415350" w:rsidRPr="003D4ABF" w14:paraId="78C3F153" w14:textId="77777777" w:rsidTr="00415350">
        <w:trPr>
          <w:cantSplit/>
        </w:trPr>
        <w:tc>
          <w:tcPr>
            <w:tcW w:w="1612" w:type="dxa"/>
          </w:tcPr>
          <w:p w14:paraId="7BE5A145" w14:textId="77777777" w:rsidR="00415350" w:rsidRDefault="00415350" w:rsidP="00144DBF">
            <w:pPr>
              <w:pStyle w:val="TAL"/>
              <w:rPr>
                <w:szCs w:val="18"/>
              </w:rPr>
            </w:pPr>
            <w:r w:rsidRPr="003D4ABF">
              <w:rPr>
                <w:szCs w:val="18"/>
              </w:rPr>
              <w:t>Indication of traffic correlation</w:t>
            </w:r>
          </w:p>
          <w:p w14:paraId="3368C030" w14:textId="77777777" w:rsidR="00415350" w:rsidRPr="003D4ABF" w:rsidRDefault="00415350" w:rsidP="00144DBF">
            <w:pPr>
              <w:pStyle w:val="TAL"/>
              <w:rPr>
                <w:szCs w:val="18"/>
              </w:rPr>
            </w:pPr>
            <w:r>
              <w:rPr>
                <w:szCs w:val="18"/>
              </w:rPr>
              <w:t>(NOTE 29)</w:t>
            </w:r>
          </w:p>
        </w:tc>
        <w:tc>
          <w:tcPr>
            <w:tcW w:w="3334" w:type="dxa"/>
          </w:tcPr>
          <w:p w14:paraId="54A1CF79" w14:textId="77777777" w:rsidR="00415350" w:rsidRPr="003D4ABF" w:rsidRDefault="00415350" w:rsidP="00144DBF">
            <w:pPr>
              <w:pStyle w:val="TAL"/>
              <w:rPr>
                <w:szCs w:val="18"/>
              </w:rPr>
            </w:pPr>
            <w:r w:rsidRPr="003D4ABF">
              <w:rPr>
                <w:szCs w:val="18"/>
              </w:rPr>
              <w:t>Indicates that the target PDU Sessions should be correlated via a common DNAI in the user plane. It is described in clause 5.6.7 of TS 23.501 [2].</w:t>
            </w:r>
          </w:p>
        </w:tc>
        <w:tc>
          <w:tcPr>
            <w:tcW w:w="1310" w:type="dxa"/>
          </w:tcPr>
          <w:p w14:paraId="5EA12D39" w14:textId="77777777" w:rsidR="00415350" w:rsidRPr="003D4ABF" w:rsidRDefault="00415350" w:rsidP="00144DBF">
            <w:pPr>
              <w:pStyle w:val="TAL"/>
              <w:rPr>
                <w:szCs w:val="18"/>
              </w:rPr>
            </w:pPr>
          </w:p>
        </w:tc>
        <w:tc>
          <w:tcPr>
            <w:tcW w:w="1748" w:type="dxa"/>
          </w:tcPr>
          <w:p w14:paraId="6850BC7F" w14:textId="77777777" w:rsidR="00415350" w:rsidRPr="003D4ABF" w:rsidRDefault="00415350" w:rsidP="00144DBF">
            <w:pPr>
              <w:pStyle w:val="TAL"/>
            </w:pPr>
            <w:r w:rsidRPr="003D4ABF">
              <w:t>Yes</w:t>
            </w:r>
          </w:p>
        </w:tc>
        <w:tc>
          <w:tcPr>
            <w:tcW w:w="1627" w:type="dxa"/>
          </w:tcPr>
          <w:p w14:paraId="7C5C3757" w14:textId="77777777" w:rsidR="00415350" w:rsidRPr="003D4ABF" w:rsidRDefault="00415350" w:rsidP="00144DBF">
            <w:pPr>
              <w:pStyle w:val="TAL"/>
            </w:pPr>
            <w:r w:rsidRPr="003D4ABF">
              <w:t>Added</w:t>
            </w:r>
          </w:p>
        </w:tc>
      </w:tr>
      <w:tr w:rsidR="00415350" w:rsidRPr="003D4ABF" w14:paraId="7E17DEAF" w14:textId="77777777" w:rsidTr="00415350">
        <w:trPr>
          <w:cantSplit/>
        </w:trPr>
        <w:tc>
          <w:tcPr>
            <w:tcW w:w="1612" w:type="dxa"/>
          </w:tcPr>
          <w:p w14:paraId="100DEC93" w14:textId="77777777" w:rsidR="00415350" w:rsidRPr="003D4ABF" w:rsidRDefault="00415350" w:rsidP="00144DBF">
            <w:pPr>
              <w:pStyle w:val="TAL"/>
              <w:rPr>
                <w:szCs w:val="18"/>
              </w:rPr>
            </w:pPr>
            <w:r w:rsidRPr="003D4ABF">
              <w:rPr>
                <w:szCs w:val="18"/>
              </w:rPr>
              <w:t>Information on User Plane Latency requirements</w:t>
            </w:r>
          </w:p>
        </w:tc>
        <w:tc>
          <w:tcPr>
            <w:tcW w:w="3334" w:type="dxa"/>
          </w:tcPr>
          <w:p w14:paraId="01397AC7" w14:textId="77777777" w:rsidR="00415350" w:rsidRPr="003D4ABF" w:rsidRDefault="00415350" w:rsidP="00144DBF">
            <w:pPr>
              <w:pStyle w:val="TAL"/>
              <w:rPr>
                <w:szCs w:val="18"/>
              </w:rPr>
            </w:pPr>
            <w:r w:rsidRPr="003D4ABF">
              <w:rPr>
                <w:szCs w:val="18"/>
              </w:rPr>
              <w:t>Indicates the user plane latency requirements. It is defined in clause 6.3.6 of TS 23.548 [33].</w:t>
            </w:r>
          </w:p>
        </w:tc>
        <w:tc>
          <w:tcPr>
            <w:tcW w:w="1310" w:type="dxa"/>
          </w:tcPr>
          <w:p w14:paraId="1527E0B0" w14:textId="77777777" w:rsidR="00415350" w:rsidRPr="003D4ABF" w:rsidRDefault="00415350" w:rsidP="00144DBF">
            <w:pPr>
              <w:pStyle w:val="TAL"/>
              <w:rPr>
                <w:szCs w:val="18"/>
              </w:rPr>
            </w:pPr>
          </w:p>
        </w:tc>
        <w:tc>
          <w:tcPr>
            <w:tcW w:w="1748" w:type="dxa"/>
          </w:tcPr>
          <w:p w14:paraId="35E382DA" w14:textId="77777777" w:rsidR="00415350" w:rsidRPr="003D4ABF" w:rsidRDefault="00415350" w:rsidP="00144DBF">
            <w:pPr>
              <w:pStyle w:val="TAL"/>
            </w:pPr>
            <w:r w:rsidRPr="003D4ABF">
              <w:t>Yes</w:t>
            </w:r>
          </w:p>
        </w:tc>
        <w:tc>
          <w:tcPr>
            <w:tcW w:w="1627" w:type="dxa"/>
          </w:tcPr>
          <w:p w14:paraId="741FAC0A" w14:textId="77777777" w:rsidR="00415350" w:rsidRPr="003D4ABF" w:rsidRDefault="00415350" w:rsidP="00144DBF">
            <w:pPr>
              <w:pStyle w:val="TAL"/>
            </w:pPr>
            <w:r w:rsidRPr="003D4ABF">
              <w:t>Added</w:t>
            </w:r>
          </w:p>
        </w:tc>
      </w:tr>
      <w:tr w:rsidR="00415350" w:rsidRPr="003D4ABF" w14:paraId="6B2DF12F" w14:textId="77777777" w:rsidTr="00415350">
        <w:trPr>
          <w:cantSplit/>
        </w:trPr>
        <w:tc>
          <w:tcPr>
            <w:tcW w:w="1612" w:type="dxa"/>
          </w:tcPr>
          <w:p w14:paraId="74C6E4DE" w14:textId="77777777" w:rsidR="00415350" w:rsidRPr="003D4ABF" w:rsidRDefault="00415350" w:rsidP="00144DBF">
            <w:pPr>
              <w:pStyle w:val="TAL"/>
              <w:rPr>
                <w:szCs w:val="18"/>
              </w:rPr>
            </w:pPr>
            <w:r w:rsidRPr="003D4ABF">
              <w:rPr>
                <w:szCs w:val="18"/>
              </w:rPr>
              <w:t>Indication for Simultaneous Connectivity at Edge Relocation</w:t>
            </w:r>
          </w:p>
        </w:tc>
        <w:tc>
          <w:tcPr>
            <w:tcW w:w="3334" w:type="dxa"/>
          </w:tcPr>
          <w:p w14:paraId="0D471E40" w14:textId="77777777" w:rsidR="00415350" w:rsidRPr="003D4ABF" w:rsidRDefault="00415350" w:rsidP="00144DBF">
            <w:pPr>
              <w:pStyle w:val="TAL"/>
              <w:rPr>
                <w:szCs w:val="18"/>
              </w:rPr>
            </w:pPr>
            <w:r w:rsidRPr="003D4ABF">
              <w:rPr>
                <w:szCs w:val="18"/>
              </w:rPr>
              <w:t>Indicates request for simultaneous connectivity over source and target PSA from the AF (see clause 5.6.7 of TS 23.501 [2]).</w:t>
            </w:r>
          </w:p>
        </w:tc>
        <w:tc>
          <w:tcPr>
            <w:tcW w:w="1310" w:type="dxa"/>
          </w:tcPr>
          <w:p w14:paraId="7C602BA1" w14:textId="77777777" w:rsidR="00415350" w:rsidRPr="003D4ABF" w:rsidRDefault="00415350" w:rsidP="00144DBF">
            <w:pPr>
              <w:pStyle w:val="TAL"/>
              <w:rPr>
                <w:szCs w:val="18"/>
              </w:rPr>
            </w:pPr>
          </w:p>
        </w:tc>
        <w:tc>
          <w:tcPr>
            <w:tcW w:w="1748" w:type="dxa"/>
          </w:tcPr>
          <w:p w14:paraId="1076AA0A" w14:textId="77777777" w:rsidR="00415350" w:rsidRPr="003D4ABF" w:rsidRDefault="00415350" w:rsidP="00144DBF">
            <w:pPr>
              <w:pStyle w:val="TAL"/>
            </w:pPr>
            <w:r w:rsidRPr="003D4ABF">
              <w:t>Yes</w:t>
            </w:r>
          </w:p>
        </w:tc>
        <w:tc>
          <w:tcPr>
            <w:tcW w:w="1627" w:type="dxa"/>
          </w:tcPr>
          <w:p w14:paraId="33660080" w14:textId="77777777" w:rsidR="00415350" w:rsidRPr="003D4ABF" w:rsidRDefault="00415350" w:rsidP="00144DBF">
            <w:pPr>
              <w:pStyle w:val="TAL"/>
            </w:pPr>
            <w:r w:rsidRPr="003D4ABF">
              <w:t>Added</w:t>
            </w:r>
          </w:p>
        </w:tc>
      </w:tr>
      <w:tr w:rsidR="00415350" w:rsidRPr="003D4ABF" w14:paraId="29E07089" w14:textId="77777777" w:rsidTr="00415350">
        <w:trPr>
          <w:cantSplit/>
        </w:trPr>
        <w:tc>
          <w:tcPr>
            <w:tcW w:w="1612" w:type="dxa"/>
          </w:tcPr>
          <w:p w14:paraId="5C8A8B3D" w14:textId="77777777" w:rsidR="00415350" w:rsidRPr="003D4ABF" w:rsidRDefault="00415350" w:rsidP="00144DBF">
            <w:pPr>
              <w:pStyle w:val="TAL"/>
              <w:rPr>
                <w:szCs w:val="18"/>
              </w:rPr>
            </w:pPr>
            <w:r w:rsidRPr="003D4ABF">
              <w:rPr>
                <w:szCs w:val="18"/>
              </w:rPr>
              <w:t>Information for EAS IP Replacement in 5GC</w:t>
            </w:r>
          </w:p>
        </w:tc>
        <w:tc>
          <w:tcPr>
            <w:tcW w:w="3334" w:type="dxa"/>
          </w:tcPr>
          <w:p w14:paraId="4A0C840B" w14:textId="77777777" w:rsidR="00415350" w:rsidRPr="003D4ABF" w:rsidRDefault="00415350" w:rsidP="00144DBF">
            <w:pPr>
              <w:pStyle w:val="TAL"/>
              <w:rPr>
                <w:szCs w:val="18"/>
              </w:rPr>
            </w:pPr>
            <w:r w:rsidRPr="003D4ABF">
              <w:rPr>
                <w:szCs w:val="18"/>
              </w:rPr>
              <w:t>Indicates the Source EAS identifier and Target EAS identifier, (i.e. IP addresses and port numbers of the source and target EAS). (see clause 5.6.7 of TS 23.501 [2]).</w:t>
            </w:r>
          </w:p>
        </w:tc>
        <w:tc>
          <w:tcPr>
            <w:tcW w:w="1310" w:type="dxa"/>
          </w:tcPr>
          <w:p w14:paraId="5D326E84" w14:textId="77777777" w:rsidR="00415350" w:rsidRPr="003D4ABF" w:rsidRDefault="00415350" w:rsidP="00144DBF">
            <w:pPr>
              <w:pStyle w:val="TAL"/>
              <w:rPr>
                <w:szCs w:val="18"/>
              </w:rPr>
            </w:pPr>
          </w:p>
        </w:tc>
        <w:tc>
          <w:tcPr>
            <w:tcW w:w="1748" w:type="dxa"/>
          </w:tcPr>
          <w:p w14:paraId="72C69398" w14:textId="77777777" w:rsidR="00415350" w:rsidRPr="003D4ABF" w:rsidRDefault="00415350" w:rsidP="00144DBF">
            <w:pPr>
              <w:pStyle w:val="TAL"/>
            </w:pPr>
            <w:r w:rsidRPr="003D4ABF">
              <w:t>Yes</w:t>
            </w:r>
          </w:p>
        </w:tc>
        <w:tc>
          <w:tcPr>
            <w:tcW w:w="1627" w:type="dxa"/>
          </w:tcPr>
          <w:p w14:paraId="47191FA9" w14:textId="77777777" w:rsidR="00415350" w:rsidRPr="003D4ABF" w:rsidRDefault="00415350" w:rsidP="00144DBF">
            <w:pPr>
              <w:pStyle w:val="TAL"/>
            </w:pPr>
            <w:r w:rsidRPr="003D4ABF">
              <w:t>Added</w:t>
            </w:r>
          </w:p>
        </w:tc>
      </w:tr>
      <w:tr w:rsidR="00415350" w:rsidRPr="003D4ABF" w14:paraId="296DBEE0" w14:textId="77777777" w:rsidTr="00415350">
        <w:trPr>
          <w:cantSplit/>
        </w:trPr>
        <w:tc>
          <w:tcPr>
            <w:tcW w:w="1612" w:type="dxa"/>
          </w:tcPr>
          <w:p w14:paraId="2249FEF4" w14:textId="77777777" w:rsidR="00415350" w:rsidRPr="003D4ABF" w:rsidRDefault="00415350" w:rsidP="00144DBF">
            <w:pPr>
              <w:pStyle w:val="TAL"/>
              <w:rPr>
                <w:szCs w:val="18"/>
              </w:rPr>
            </w:pPr>
            <w:r>
              <w:rPr>
                <w:szCs w:val="18"/>
              </w:rPr>
              <w:lastRenderedPageBreak/>
              <w:t>EAS Correlation indication</w:t>
            </w:r>
          </w:p>
        </w:tc>
        <w:tc>
          <w:tcPr>
            <w:tcW w:w="3334" w:type="dxa"/>
          </w:tcPr>
          <w:p w14:paraId="0BC69F8D" w14:textId="77777777" w:rsidR="00415350" w:rsidRPr="003D4ABF" w:rsidRDefault="00415350" w:rsidP="00144DBF">
            <w:pPr>
              <w:pStyle w:val="TAL"/>
              <w:rPr>
                <w:szCs w:val="18"/>
              </w:rPr>
            </w:pPr>
            <w:r>
              <w:rPr>
                <w:szCs w:val="18"/>
              </w:rPr>
              <w:t>Indicates selecting a common EAS for the application identified by Service data flow template accessed by the UEs with the same Traffic Correlation ID.</w:t>
            </w:r>
          </w:p>
        </w:tc>
        <w:tc>
          <w:tcPr>
            <w:tcW w:w="1310" w:type="dxa"/>
          </w:tcPr>
          <w:p w14:paraId="5DE38D95" w14:textId="77777777" w:rsidR="00415350" w:rsidRPr="003D4ABF" w:rsidRDefault="00415350" w:rsidP="00144DBF">
            <w:pPr>
              <w:pStyle w:val="TAL"/>
              <w:rPr>
                <w:szCs w:val="18"/>
              </w:rPr>
            </w:pPr>
          </w:p>
        </w:tc>
        <w:tc>
          <w:tcPr>
            <w:tcW w:w="1748" w:type="dxa"/>
          </w:tcPr>
          <w:p w14:paraId="7DBB7128" w14:textId="77777777" w:rsidR="00415350" w:rsidRPr="003D4ABF" w:rsidRDefault="00415350" w:rsidP="00144DBF">
            <w:pPr>
              <w:pStyle w:val="TAL"/>
            </w:pPr>
            <w:r w:rsidRPr="003D4ABF">
              <w:t>Yes</w:t>
            </w:r>
          </w:p>
        </w:tc>
        <w:tc>
          <w:tcPr>
            <w:tcW w:w="1627" w:type="dxa"/>
          </w:tcPr>
          <w:p w14:paraId="1AF0F82E" w14:textId="77777777" w:rsidR="00415350" w:rsidRPr="003D4ABF" w:rsidRDefault="00415350" w:rsidP="00144DBF">
            <w:pPr>
              <w:pStyle w:val="TAL"/>
            </w:pPr>
            <w:r w:rsidRPr="003D4ABF">
              <w:t>Added</w:t>
            </w:r>
          </w:p>
        </w:tc>
      </w:tr>
      <w:tr w:rsidR="00415350" w:rsidRPr="003D4ABF" w14:paraId="5ECFAB68" w14:textId="77777777" w:rsidTr="00415350">
        <w:trPr>
          <w:cantSplit/>
        </w:trPr>
        <w:tc>
          <w:tcPr>
            <w:tcW w:w="1612" w:type="dxa"/>
          </w:tcPr>
          <w:p w14:paraId="724059C2" w14:textId="77777777" w:rsidR="00415350" w:rsidRPr="003D4ABF" w:rsidRDefault="00415350" w:rsidP="00144DBF">
            <w:pPr>
              <w:pStyle w:val="TAL"/>
              <w:rPr>
                <w:szCs w:val="18"/>
              </w:rPr>
            </w:pPr>
            <w:r>
              <w:rPr>
                <w:szCs w:val="18"/>
              </w:rPr>
              <w:t>Traffic Correlation ID</w:t>
            </w:r>
          </w:p>
        </w:tc>
        <w:tc>
          <w:tcPr>
            <w:tcW w:w="3334" w:type="dxa"/>
          </w:tcPr>
          <w:p w14:paraId="29C06522" w14:textId="13539F97" w:rsidR="00415350" w:rsidRPr="003D4ABF" w:rsidRDefault="00415350" w:rsidP="00144DBF">
            <w:pPr>
              <w:pStyle w:val="TAL"/>
              <w:rPr>
                <w:szCs w:val="18"/>
              </w:rPr>
            </w:pPr>
            <w:r>
              <w:rPr>
                <w:szCs w:val="18"/>
              </w:rPr>
              <w:t>Identification of a set of UEs accessing the application identified by the Service data flow template (see clause 5.6.7 of TS 23.501 [2]).</w:t>
            </w:r>
          </w:p>
        </w:tc>
        <w:tc>
          <w:tcPr>
            <w:tcW w:w="1310" w:type="dxa"/>
          </w:tcPr>
          <w:p w14:paraId="54F4945B" w14:textId="77777777" w:rsidR="00415350" w:rsidRPr="003D4ABF" w:rsidRDefault="00415350" w:rsidP="00144DBF">
            <w:pPr>
              <w:pStyle w:val="TAL"/>
              <w:rPr>
                <w:szCs w:val="18"/>
              </w:rPr>
            </w:pPr>
          </w:p>
        </w:tc>
        <w:tc>
          <w:tcPr>
            <w:tcW w:w="1748" w:type="dxa"/>
          </w:tcPr>
          <w:p w14:paraId="45EC3A14" w14:textId="77777777" w:rsidR="00415350" w:rsidRPr="003D4ABF" w:rsidRDefault="00415350" w:rsidP="00144DBF">
            <w:pPr>
              <w:pStyle w:val="TAL"/>
            </w:pPr>
            <w:r w:rsidRPr="003D4ABF">
              <w:t>Yes</w:t>
            </w:r>
          </w:p>
        </w:tc>
        <w:tc>
          <w:tcPr>
            <w:tcW w:w="1627" w:type="dxa"/>
          </w:tcPr>
          <w:p w14:paraId="127CF500" w14:textId="77777777" w:rsidR="00415350" w:rsidRPr="003D4ABF" w:rsidRDefault="00415350" w:rsidP="00144DBF">
            <w:pPr>
              <w:pStyle w:val="TAL"/>
            </w:pPr>
            <w:r w:rsidRPr="003D4ABF">
              <w:t>Added</w:t>
            </w:r>
          </w:p>
        </w:tc>
      </w:tr>
      <w:tr w:rsidR="00415350" w:rsidRPr="003D4ABF" w14:paraId="7F51F577" w14:textId="77777777" w:rsidTr="00415350">
        <w:trPr>
          <w:cantSplit/>
        </w:trPr>
        <w:tc>
          <w:tcPr>
            <w:tcW w:w="1612" w:type="dxa"/>
          </w:tcPr>
          <w:p w14:paraId="5FEFADA4" w14:textId="77777777" w:rsidR="00415350" w:rsidRPr="003D4ABF" w:rsidRDefault="00415350" w:rsidP="00144DBF">
            <w:pPr>
              <w:pStyle w:val="TAL"/>
              <w:rPr>
                <w:szCs w:val="18"/>
              </w:rPr>
            </w:pPr>
            <w:r>
              <w:rPr>
                <w:szCs w:val="18"/>
              </w:rPr>
              <w:t>Common EAS IP address</w:t>
            </w:r>
          </w:p>
        </w:tc>
        <w:tc>
          <w:tcPr>
            <w:tcW w:w="3334" w:type="dxa"/>
          </w:tcPr>
          <w:p w14:paraId="08E545E5" w14:textId="77777777" w:rsidR="00415350" w:rsidRPr="003D4ABF" w:rsidRDefault="00415350" w:rsidP="00144DBF">
            <w:pPr>
              <w:pStyle w:val="TAL"/>
              <w:rPr>
                <w:szCs w:val="18"/>
              </w:rPr>
            </w:pPr>
            <w:r>
              <w:rPr>
                <w:szCs w:val="18"/>
              </w:rPr>
              <w:t>IP address of the common EAS for the application identified by the Traffic Description for the UEs the AF request aims at (as defined in clause 5.6.7 of TS 23.501 [2]).</w:t>
            </w:r>
          </w:p>
        </w:tc>
        <w:tc>
          <w:tcPr>
            <w:tcW w:w="1310" w:type="dxa"/>
          </w:tcPr>
          <w:p w14:paraId="5EB72972" w14:textId="77777777" w:rsidR="00415350" w:rsidRPr="003D4ABF" w:rsidRDefault="00415350" w:rsidP="00144DBF">
            <w:pPr>
              <w:pStyle w:val="TAL"/>
              <w:rPr>
                <w:szCs w:val="18"/>
              </w:rPr>
            </w:pPr>
          </w:p>
        </w:tc>
        <w:tc>
          <w:tcPr>
            <w:tcW w:w="1748" w:type="dxa"/>
          </w:tcPr>
          <w:p w14:paraId="33BDF0A7" w14:textId="77777777" w:rsidR="00415350" w:rsidRPr="003D4ABF" w:rsidRDefault="00415350" w:rsidP="00144DBF">
            <w:pPr>
              <w:pStyle w:val="TAL"/>
            </w:pPr>
            <w:r w:rsidRPr="003D4ABF">
              <w:t>Yes</w:t>
            </w:r>
          </w:p>
        </w:tc>
        <w:tc>
          <w:tcPr>
            <w:tcW w:w="1627" w:type="dxa"/>
          </w:tcPr>
          <w:p w14:paraId="18C60246" w14:textId="77777777" w:rsidR="00415350" w:rsidRPr="003D4ABF" w:rsidRDefault="00415350" w:rsidP="00144DBF">
            <w:pPr>
              <w:pStyle w:val="TAL"/>
            </w:pPr>
            <w:r w:rsidRPr="003D4ABF">
              <w:t>Added</w:t>
            </w:r>
          </w:p>
        </w:tc>
      </w:tr>
      <w:tr w:rsidR="00415350" w:rsidRPr="003D4ABF" w14:paraId="6546260C" w14:textId="77777777" w:rsidTr="00415350">
        <w:trPr>
          <w:cantSplit/>
        </w:trPr>
        <w:tc>
          <w:tcPr>
            <w:tcW w:w="1612" w:type="dxa"/>
          </w:tcPr>
          <w:p w14:paraId="0642E5B9" w14:textId="77777777" w:rsidR="00415350" w:rsidRPr="003D4ABF" w:rsidRDefault="00415350" w:rsidP="00144DBF">
            <w:pPr>
              <w:pStyle w:val="TAL"/>
              <w:rPr>
                <w:szCs w:val="18"/>
              </w:rPr>
            </w:pPr>
            <w:r>
              <w:rPr>
                <w:szCs w:val="18"/>
              </w:rPr>
              <w:t>FQDN(s)</w:t>
            </w:r>
          </w:p>
        </w:tc>
        <w:tc>
          <w:tcPr>
            <w:tcW w:w="3334" w:type="dxa"/>
          </w:tcPr>
          <w:p w14:paraId="4F7397B0" w14:textId="77777777" w:rsidR="00415350" w:rsidRPr="003D4ABF" w:rsidRDefault="00415350" w:rsidP="00144DBF">
            <w:pPr>
              <w:pStyle w:val="TAL"/>
              <w:rPr>
                <w:szCs w:val="18"/>
              </w:rPr>
            </w:pPr>
            <w:r>
              <w:rPr>
                <w:szCs w:val="18"/>
              </w:rPr>
              <w:t>FQDN(s) for the application indicated in the PCC rule (see clause 5.6.7 of TS 23.501 [2]).</w:t>
            </w:r>
          </w:p>
        </w:tc>
        <w:tc>
          <w:tcPr>
            <w:tcW w:w="1310" w:type="dxa"/>
          </w:tcPr>
          <w:p w14:paraId="208F1E98" w14:textId="77777777" w:rsidR="00415350" w:rsidRPr="003D4ABF" w:rsidRDefault="00415350" w:rsidP="00144DBF">
            <w:pPr>
              <w:pStyle w:val="TAL"/>
              <w:rPr>
                <w:szCs w:val="18"/>
              </w:rPr>
            </w:pPr>
          </w:p>
        </w:tc>
        <w:tc>
          <w:tcPr>
            <w:tcW w:w="1748" w:type="dxa"/>
          </w:tcPr>
          <w:p w14:paraId="2D957706" w14:textId="77777777" w:rsidR="00415350" w:rsidRPr="003D4ABF" w:rsidRDefault="00415350" w:rsidP="00144DBF">
            <w:pPr>
              <w:pStyle w:val="TAL"/>
            </w:pPr>
            <w:r w:rsidRPr="003D4ABF">
              <w:t>Yes</w:t>
            </w:r>
          </w:p>
        </w:tc>
        <w:tc>
          <w:tcPr>
            <w:tcW w:w="1627" w:type="dxa"/>
          </w:tcPr>
          <w:p w14:paraId="5A03F7CC" w14:textId="77777777" w:rsidR="00415350" w:rsidRPr="003D4ABF" w:rsidRDefault="00415350" w:rsidP="00144DBF">
            <w:pPr>
              <w:pStyle w:val="TAL"/>
            </w:pPr>
            <w:r w:rsidRPr="003D4ABF">
              <w:t>Added</w:t>
            </w:r>
          </w:p>
        </w:tc>
      </w:tr>
      <w:tr w:rsidR="00415350" w:rsidRPr="003D4ABF" w14:paraId="2A9B23FF" w14:textId="77777777" w:rsidTr="00415350">
        <w:trPr>
          <w:cantSplit/>
        </w:trPr>
        <w:tc>
          <w:tcPr>
            <w:tcW w:w="1612" w:type="dxa"/>
          </w:tcPr>
          <w:p w14:paraId="4F2E8B80" w14:textId="77777777" w:rsidR="00415350" w:rsidRPr="003D4ABF" w:rsidRDefault="00415350" w:rsidP="00144DBF">
            <w:pPr>
              <w:pStyle w:val="TAL"/>
            </w:pPr>
            <w:r w:rsidRPr="003D4ABF">
              <w:rPr>
                <w:b/>
                <w:szCs w:val="18"/>
              </w:rPr>
              <w:t>NBIFOM related control Information</w:t>
            </w:r>
          </w:p>
        </w:tc>
        <w:tc>
          <w:tcPr>
            <w:tcW w:w="3334" w:type="dxa"/>
          </w:tcPr>
          <w:p w14:paraId="47AA91FB" w14:textId="77777777" w:rsidR="00415350" w:rsidRPr="003D4ABF" w:rsidRDefault="00415350" w:rsidP="00144DBF">
            <w:pPr>
              <w:pStyle w:val="TAL"/>
            </w:pPr>
            <w:r w:rsidRPr="003D4ABF">
              <w:rPr>
                <w:i/>
                <w:szCs w:val="18"/>
              </w:rPr>
              <w:t>This part describes PCC rule information related with NBIFOM.</w:t>
            </w:r>
          </w:p>
        </w:tc>
        <w:tc>
          <w:tcPr>
            <w:tcW w:w="1310" w:type="dxa"/>
          </w:tcPr>
          <w:p w14:paraId="75AF13E9" w14:textId="77777777" w:rsidR="00415350" w:rsidRPr="003D4ABF" w:rsidRDefault="00415350" w:rsidP="00144DBF">
            <w:pPr>
              <w:pStyle w:val="TAL"/>
              <w:rPr>
                <w:szCs w:val="18"/>
              </w:rPr>
            </w:pPr>
          </w:p>
        </w:tc>
        <w:tc>
          <w:tcPr>
            <w:tcW w:w="1748" w:type="dxa"/>
          </w:tcPr>
          <w:p w14:paraId="589BC7A8" w14:textId="77777777" w:rsidR="00415350" w:rsidRPr="003D4ABF" w:rsidRDefault="00415350" w:rsidP="00144DBF">
            <w:pPr>
              <w:pStyle w:val="TAL"/>
            </w:pPr>
          </w:p>
        </w:tc>
        <w:tc>
          <w:tcPr>
            <w:tcW w:w="1627" w:type="dxa"/>
          </w:tcPr>
          <w:p w14:paraId="6B47552A" w14:textId="77777777" w:rsidR="00415350" w:rsidRPr="003D4ABF" w:rsidRDefault="00415350" w:rsidP="00144DBF">
            <w:pPr>
              <w:pStyle w:val="TAL"/>
            </w:pPr>
          </w:p>
        </w:tc>
      </w:tr>
      <w:tr w:rsidR="00415350" w:rsidRPr="003D4ABF" w14:paraId="470BF421" w14:textId="77777777" w:rsidTr="00415350">
        <w:trPr>
          <w:cantSplit/>
        </w:trPr>
        <w:tc>
          <w:tcPr>
            <w:tcW w:w="1612" w:type="dxa"/>
          </w:tcPr>
          <w:p w14:paraId="1CC0AB4E" w14:textId="77777777" w:rsidR="00415350" w:rsidRPr="003D4ABF" w:rsidRDefault="00415350" w:rsidP="00144DBF">
            <w:pPr>
              <w:pStyle w:val="TAL"/>
            </w:pPr>
            <w:r w:rsidRPr="003D4ABF">
              <w:rPr>
                <w:szCs w:val="18"/>
              </w:rPr>
              <w:t>Allowed Access Type</w:t>
            </w:r>
          </w:p>
        </w:tc>
        <w:tc>
          <w:tcPr>
            <w:tcW w:w="3334" w:type="dxa"/>
          </w:tcPr>
          <w:p w14:paraId="2678959F" w14:textId="77777777" w:rsidR="00415350" w:rsidRPr="003D4ABF" w:rsidRDefault="00415350" w:rsidP="00144DBF">
            <w:pPr>
              <w:pStyle w:val="TAL"/>
            </w:pPr>
            <w:r w:rsidRPr="003D4ABF">
              <w:rPr>
                <w:szCs w:val="18"/>
              </w:rPr>
              <w:t>The access to be used for traffic identified by the PCC rule.</w:t>
            </w:r>
          </w:p>
        </w:tc>
        <w:tc>
          <w:tcPr>
            <w:tcW w:w="1310" w:type="dxa"/>
          </w:tcPr>
          <w:p w14:paraId="7B10B6C5" w14:textId="77777777" w:rsidR="00415350" w:rsidRPr="003D4ABF" w:rsidRDefault="00415350" w:rsidP="00144DBF">
            <w:pPr>
              <w:pStyle w:val="TAL"/>
              <w:rPr>
                <w:szCs w:val="18"/>
              </w:rPr>
            </w:pPr>
          </w:p>
        </w:tc>
        <w:tc>
          <w:tcPr>
            <w:tcW w:w="1748" w:type="dxa"/>
          </w:tcPr>
          <w:p w14:paraId="4B40A4BE" w14:textId="77777777" w:rsidR="00415350" w:rsidRPr="003D4ABF" w:rsidRDefault="00415350" w:rsidP="00144DBF">
            <w:pPr>
              <w:pStyle w:val="TAL"/>
            </w:pPr>
          </w:p>
        </w:tc>
        <w:tc>
          <w:tcPr>
            <w:tcW w:w="1627" w:type="dxa"/>
          </w:tcPr>
          <w:p w14:paraId="09FCEC90" w14:textId="77777777" w:rsidR="00415350" w:rsidRPr="003D4ABF" w:rsidRDefault="00415350" w:rsidP="00144DBF">
            <w:pPr>
              <w:pStyle w:val="TAL"/>
            </w:pPr>
            <w:r w:rsidRPr="003D4ABF">
              <w:t>Removed</w:t>
            </w:r>
          </w:p>
        </w:tc>
      </w:tr>
      <w:tr w:rsidR="00415350" w:rsidRPr="003D4ABF" w14:paraId="5314BDB1" w14:textId="77777777" w:rsidTr="00415350">
        <w:trPr>
          <w:cantSplit/>
        </w:trPr>
        <w:tc>
          <w:tcPr>
            <w:tcW w:w="1612" w:type="dxa"/>
          </w:tcPr>
          <w:p w14:paraId="30A16916" w14:textId="77777777" w:rsidR="00415350" w:rsidRPr="003D4ABF" w:rsidRDefault="00415350" w:rsidP="00144DBF">
            <w:pPr>
              <w:pStyle w:val="TAL"/>
              <w:rPr>
                <w:szCs w:val="18"/>
              </w:rPr>
            </w:pPr>
            <w:r w:rsidRPr="003D4ABF">
              <w:rPr>
                <w:b/>
                <w:szCs w:val="18"/>
              </w:rPr>
              <w:t>RAN support information</w:t>
            </w:r>
          </w:p>
        </w:tc>
        <w:tc>
          <w:tcPr>
            <w:tcW w:w="3334" w:type="dxa"/>
          </w:tcPr>
          <w:p w14:paraId="3B493554" w14:textId="77777777" w:rsidR="00415350" w:rsidRPr="003D4ABF" w:rsidRDefault="00415350" w:rsidP="00144DBF">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10" w:type="dxa"/>
          </w:tcPr>
          <w:p w14:paraId="028FA42C" w14:textId="77777777" w:rsidR="00415350" w:rsidRPr="003D4ABF" w:rsidRDefault="00415350" w:rsidP="00144DBF">
            <w:pPr>
              <w:pStyle w:val="TAL"/>
              <w:rPr>
                <w:szCs w:val="18"/>
              </w:rPr>
            </w:pPr>
          </w:p>
        </w:tc>
        <w:tc>
          <w:tcPr>
            <w:tcW w:w="1748" w:type="dxa"/>
          </w:tcPr>
          <w:p w14:paraId="5B99D87E" w14:textId="77777777" w:rsidR="00415350" w:rsidRPr="003D4ABF" w:rsidRDefault="00415350" w:rsidP="00144DBF">
            <w:pPr>
              <w:pStyle w:val="TAL"/>
            </w:pPr>
          </w:p>
        </w:tc>
        <w:tc>
          <w:tcPr>
            <w:tcW w:w="1627" w:type="dxa"/>
          </w:tcPr>
          <w:p w14:paraId="38132F92" w14:textId="77777777" w:rsidR="00415350" w:rsidRPr="003D4ABF" w:rsidRDefault="00415350" w:rsidP="00144DBF">
            <w:pPr>
              <w:pStyle w:val="TAL"/>
            </w:pPr>
          </w:p>
        </w:tc>
      </w:tr>
      <w:tr w:rsidR="00415350" w:rsidRPr="003D4ABF" w14:paraId="1884D1DC" w14:textId="77777777" w:rsidTr="00415350">
        <w:trPr>
          <w:cantSplit/>
        </w:trPr>
        <w:tc>
          <w:tcPr>
            <w:tcW w:w="1612" w:type="dxa"/>
          </w:tcPr>
          <w:p w14:paraId="5DBE1E58" w14:textId="77777777" w:rsidR="00415350" w:rsidRPr="003D4ABF" w:rsidRDefault="00415350" w:rsidP="00144DBF">
            <w:pPr>
              <w:pStyle w:val="TAL"/>
            </w:pPr>
            <w:r w:rsidRPr="003D4ABF">
              <w:t>UL Maximum Packet Loss Rate</w:t>
            </w:r>
          </w:p>
        </w:tc>
        <w:tc>
          <w:tcPr>
            <w:tcW w:w="3334" w:type="dxa"/>
          </w:tcPr>
          <w:p w14:paraId="619EF726"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2A7C5D33"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001032B1" w14:textId="77777777" w:rsidR="00415350" w:rsidRPr="003D4ABF" w:rsidRDefault="00415350" w:rsidP="00144DBF">
            <w:pPr>
              <w:pStyle w:val="TAL"/>
            </w:pPr>
            <w:r w:rsidRPr="003D4ABF">
              <w:t>Yes</w:t>
            </w:r>
          </w:p>
        </w:tc>
        <w:tc>
          <w:tcPr>
            <w:tcW w:w="1627" w:type="dxa"/>
          </w:tcPr>
          <w:p w14:paraId="08755685" w14:textId="77777777" w:rsidR="00415350" w:rsidRPr="003D4ABF" w:rsidRDefault="00415350" w:rsidP="00144DBF">
            <w:pPr>
              <w:pStyle w:val="TAL"/>
            </w:pPr>
            <w:r w:rsidRPr="003D4ABF">
              <w:t>None</w:t>
            </w:r>
          </w:p>
        </w:tc>
      </w:tr>
      <w:tr w:rsidR="00415350" w:rsidRPr="003D4ABF" w14:paraId="4F71BC49" w14:textId="77777777" w:rsidTr="00415350">
        <w:trPr>
          <w:cantSplit/>
        </w:trPr>
        <w:tc>
          <w:tcPr>
            <w:tcW w:w="1612" w:type="dxa"/>
          </w:tcPr>
          <w:p w14:paraId="3A73A621" w14:textId="77777777" w:rsidR="00415350" w:rsidRPr="003D4ABF" w:rsidRDefault="00415350" w:rsidP="00144DBF">
            <w:pPr>
              <w:pStyle w:val="TAL"/>
            </w:pPr>
            <w:r w:rsidRPr="003D4ABF">
              <w:t>DL Maximum Packet Loss Rate</w:t>
            </w:r>
          </w:p>
        </w:tc>
        <w:tc>
          <w:tcPr>
            <w:tcW w:w="3334" w:type="dxa"/>
          </w:tcPr>
          <w:p w14:paraId="01B91308" w14:textId="77777777" w:rsidR="00415350" w:rsidRPr="003D4ABF" w:rsidRDefault="00415350" w:rsidP="00144DBF">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10" w:type="dxa"/>
          </w:tcPr>
          <w:p w14:paraId="341BCF68" w14:textId="77777777" w:rsidR="00415350" w:rsidRPr="003D4ABF" w:rsidRDefault="00415350" w:rsidP="00144DBF">
            <w:pPr>
              <w:pStyle w:val="TAL"/>
              <w:rPr>
                <w:szCs w:val="18"/>
              </w:rPr>
            </w:pPr>
            <w:r w:rsidRPr="003D4ABF">
              <w:rPr>
                <w:szCs w:val="18"/>
              </w:rPr>
              <w:t xml:space="preserve">Conditional </w:t>
            </w:r>
            <w:r w:rsidRPr="003D4ABF">
              <w:rPr>
                <w:szCs w:val="18"/>
                <w:lang w:eastAsia="zh-CN"/>
              </w:rPr>
              <w:t>(NOTE 13)</w:t>
            </w:r>
          </w:p>
        </w:tc>
        <w:tc>
          <w:tcPr>
            <w:tcW w:w="1748" w:type="dxa"/>
          </w:tcPr>
          <w:p w14:paraId="29F096C9" w14:textId="77777777" w:rsidR="00415350" w:rsidRPr="003D4ABF" w:rsidRDefault="00415350" w:rsidP="00144DBF">
            <w:pPr>
              <w:pStyle w:val="TAL"/>
            </w:pPr>
            <w:r w:rsidRPr="003D4ABF">
              <w:t>Yes</w:t>
            </w:r>
          </w:p>
        </w:tc>
        <w:tc>
          <w:tcPr>
            <w:tcW w:w="1627" w:type="dxa"/>
          </w:tcPr>
          <w:p w14:paraId="0DD56AE0" w14:textId="77777777" w:rsidR="00415350" w:rsidRPr="003D4ABF" w:rsidRDefault="00415350" w:rsidP="00144DBF">
            <w:pPr>
              <w:pStyle w:val="TAL"/>
            </w:pPr>
            <w:r w:rsidRPr="003D4ABF">
              <w:t>None</w:t>
            </w:r>
          </w:p>
        </w:tc>
      </w:tr>
      <w:tr w:rsidR="00415350" w:rsidRPr="003D4ABF" w14:paraId="7A008521" w14:textId="77777777" w:rsidTr="00415350">
        <w:trPr>
          <w:cantSplit/>
        </w:trPr>
        <w:tc>
          <w:tcPr>
            <w:tcW w:w="1612" w:type="dxa"/>
          </w:tcPr>
          <w:p w14:paraId="59511D1A" w14:textId="77777777" w:rsidR="00415350" w:rsidRPr="000050FB" w:rsidRDefault="00415350" w:rsidP="00144DBF">
            <w:pPr>
              <w:pStyle w:val="TAL"/>
              <w:rPr>
                <w:b/>
                <w:lang w:val="fr-FR"/>
              </w:rPr>
            </w:pPr>
            <w:r w:rsidRPr="000050FB">
              <w:rPr>
                <w:b/>
                <w:lang w:val="fr-FR"/>
              </w:rPr>
              <w:t>MA PDU Session Control</w:t>
            </w:r>
          </w:p>
          <w:p w14:paraId="17D64D75" w14:textId="77777777" w:rsidR="00415350" w:rsidRPr="000050FB" w:rsidRDefault="00415350" w:rsidP="00144DBF">
            <w:pPr>
              <w:pStyle w:val="TAL"/>
              <w:rPr>
                <w:b/>
                <w:lang w:val="fr-FR"/>
              </w:rPr>
            </w:pPr>
            <w:r w:rsidRPr="000050FB">
              <w:rPr>
                <w:b/>
                <w:lang w:val="fr-FR"/>
              </w:rPr>
              <w:t>(NOTE 20)</w:t>
            </w:r>
          </w:p>
        </w:tc>
        <w:tc>
          <w:tcPr>
            <w:tcW w:w="3334" w:type="dxa"/>
          </w:tcPr>
          <w:p w14:paraId="13664145" w14:textId="77777777" w:rsidR="00415350" w:rsidRPr="003D4ABF" w:rsidRDefault="00415350" w:rsidP="00144DBF">
            <w:pPr>
              <w:pStyle w:val="TAL"/>
              <w:rPr>
                <w:i/>
                <w:lang w:eastAsia="ja-JP"/>
              </w:rPr>
            </w:pPr>
            <w:r w:rsidRPr="003D4ABF">
              <w:rPr>
                <w:i/>
                <w:lang w:eastAsia="ja-JP"/>
              </w:rPr>
              <w:t>This part defines information supporting control of MA PDU Sessions</w:t>
            </w:r>
          </w:p>
        </w:tc>
        <w:tc>
          <w:tcPr>
            <w:tcW w:w="1310" w:type="dxa"/>
          </w:tcPr>
          <w:p w14:paraId="54E2BDA5" w14:textId="77777777" w:rsidR="00415350" w:rsidRPr="003D4ABF" w:rsidRDefault="00415350" w:rsidP="00144DBF">
            <w:pPr>
              <w:pStyle w:val="TAL"/>
              <w:rPr>
                <w:szCs w:val="18"/>
              </w:rPr>
            </w:pPr>
          </w:p>
        </w:tc>
        <w:tc>
          <w:tcPr>
            <w:tcW w:w="1748" w:type="dxa"/>
          </w:tcPr>
          <w:p w14:paraId="19924B05" w14:textId="77777777" w:rsidR="00415350" w:rsidRPr="003D4ABF" w:rsidRDefault="00415350" w:rsidP="00144DBF">
            <w:pPr>
              <w:pStyle w:val="TAL"/>
            </w:pPr>
            <w:r w:rsidRPr="003D4ABF">
              <w:t>Yes</w:t>
            </w:r>
          </w:p>
        </w:tc>
        <w:tc>
          <w:tcPr>
            <w:tcW w:w="1627" w:type="dxa"/>
          </w:tcPr>
          <w:p w14:paraId="1C54BDC2" w14:textId="77777777" w:rsidR="00415350" w:rsidRPr="003D4ABF" w:rsidRDefault="00415350" w:rsidP="00144DBF">
            <w:pPr>
              <w:pStyle w:val="TAL"/>
            </w:pPr>
            <w:r w:rsidRPr="003D4ABF">
              <w:t>New</w:t>
            </w:r>
          </w:p>
        </w:tc>
      </w:tr>
      <w:tr w:rsidR="00415350" w:rsidRPr="003D4ABF" w14:paraId="3863ADB2" w14:textId="77777777" w:rsidTr="00415350">
        <w:trPr>
          <w:cantSplit/>
        </w:trPr>
        <w:tc>
          <w:tcPr>
            <w:tcW w:w="1612" w:type="dxa"/>
          </w:tcPr>
          <w:p w14:paraId="01003209" w14:textId="77777777" w:rsidR="00415350" w:rsidRPr="003D4ABF" w:rsidRDefault="00415350" w:rsidP="00144DBF">
            <w:pPr>
              <w:pStyle w:val="TAL"/>
            </w:pPr>
            <w:r w:rsidRPr="003D4ABF">
              <w:t>Application descriptors</w:t>
            </w:r>
          </w:p>
        </w:tc>
        <w:tc>
          <w:tcPr>
            <w:tcW w:w="3334" w:type="dxa"/>
          </w:tcPr>
          <w:p w14:paraId="7F8C3E3C" w14:textId="77777777" w:rsidR="00415350" w:rsidRPr="003D4ABF" w:rsidRDefault="00415350" w:rsidP="00144DBF">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10" w:type="dxa"/>
          </w:tcPr>
          <w:p w14:paraId="423C8221" w14:textId="77777777" w:rsidR="00415350" w:rsidRPr="003D4ABF" w:rsidRDefault="00415350" w:rsidP="00144DBF">
            <w:pPr>
              <w:pStyle w:val="TAL"/>
              <w:rPr>
                <w:szCs w:val="18"/>
              </w:rPr>
            </w:pPr>
            <w:r w:rsidRPr="003D4ABF">
              <w:rPr>
                <w:szCs w:val="18"/>
              </w:rPr>
              <w:t>Conditional (NOTE 27)</w:t>
            </w:r>
          </w:p>
        </w:tc>
        <w:tc>
          <w:tcPr>
            <w:tcW w:w="1748" w:type="dxa"/>
          </w:tcPr>
          <w:p w14:paraId="2658F472" w14:textId="77777777" w:rsidR="00415350" w:rsidRPr="003D4ABF" w:rsidRDefault="00415350" w:rsidP="00144DBF">
            <w:pPr>
              <w:pStyle w:val="TAL"/>
            </w:pPr>
            <w:r w:rsidRPr="003D4ABF">
              <w:t>Yes</w:t>
            </w:r>
          </w:p>
        </w:tc>
        <w:tc>
          <w:tcPr>
            <w:tcW w:w="1627" w:type="dxa"/>
          </w:tcPr>
          <w:p w14:paraId="3DA685B1" w14:textId="77777777" w:rsidR="00415350" w:rsidRPr="003D4ABF" w:rsidRDefault="00415350" w:rsidP="00144DBF">
            <w:pPr>
              <w:pStyle w:val="TAL"/>
            </w:pPr>
            <w:r w:rsidRPr="003D4ABF">
              <w:t>New</w:t>
            </w:r>
          </w:p>
        </w:tc>
      </w:tr>
      <w:tr w:rsidR="00415350" w:rsidRPr="003D4ABF" w14:paraId="4778ED87" w14:textId="77777777" w:rsidTr="00415350">
        <w:trPr>
          <w:cantSplit/>
        </w:trPr>
        <w:tc>
          <w:tcPr>
            <w:tcW w:w="1612" w:type="dxa"/>
          </w:tcPr>
          <w:p w14:paraId="630B49B2" w14:textId="77777777" w:rsidR="00415350" w:rsidRPr="003D4ABF" w:rsidRDefault="00415350" w:rsidP="00144DBF">
            <w:pPr>
              <w:pStyle w:val="TAL"/>
            </w:pPr>
            <w:r w:rsidRPr="003D4ABF">
              <w:t>Steering Functionality</w:t>
            </w:r>
          </w:p>
        </w:tc>
        <w:tc>
          <w:tcPr>
            <w:tcW w:w="3334" w:type="dxa"/>
          </w:tcPr>
          <w:p w14:paraId="43172F2B" w14:textId="77777777" w:rsidR="00415350" w:rsidRPr="003D4ABF" w:rsidRDefault="00415350" w:rsidP="00144DBF">
            <w:pPr>
              <w:pStyle w:val="TAL"/>
              <w:rPr>
                <w:lang w:eastAsia="ja-JP"/>
              </w:rPr>
            </w:pPr>
            <w:r w:rsidRPr="003D4ABF">
              <w:rPr>
                <w:lang w:eastAsia="ja-JP"/>
              </w:rPr>
              <w:t>Indicates the applicable traffic steering functionality.</w:t>
            </w:r>
          </w:p>
        </w:tc>
        <w:tc>
          <w:tcPr>
            <w:tcW w:w="1310" w:type="dxa"/>
          </w:tcPr>
          <w:p w14:paraId="6B7967F9"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2B96B61E" w14:textId="77777777" w:rsidR="00415350" w:rsidRPr="003D4ABF" w:rsidRDefault="00415350" w:rsidP="00144DBF">
            <w:pPr>
              <w:pStyle w:val="TAL"/>
            </w:pPr>
            <w:r w:rsidRPr="003D4ABF">
              <w:t>Yes</w:t>
            </w:r>
          </w:p>
        </w:tc>
        <w:tc>
          <w:tcPr>
            <w:tcW w:w="1627" w:type="dxa"/>
          </w:tcPr>
          <w:p w14:paraId="4FD55DB6" w14:textId="77777777" w:rsidR="00415350" w:rsidRPr="003D4ABF" w:rsidRDefault="00415350" w:rsidP="00144DBF">
            <w:pPr>
              <w:pStyle w:val="TAL"/>
            </w:pPr>
            <w:r w:rsidRPr="003D4ABF">
              <w:t>New</w:t>
            </w:r>
          </w:p>
        </w:tc>
      </w:tr>
      <w:tr w:rsidR="00415350" w:rsidRPr="003D4ABF" w14:paraId="7B23A197" w14:textId="77777777" w:rsidTr="00415350">
        <w:trPr>
          <w:cantSplit/>
        </w:trPr>
        <w:tc>
          <w:tcPr>
            <w:tcW w:w="1612" w:type="dxa"/>
          </w:tcPr>
          <w:p w14:paraId="053D28CA" w14:textId="77777777" w:rsidR="00415350" w:rsidRPr="003D4ABF" w:rsidRDefault="00415350" w:rsidP="00144DBF">
            <w:pPr>
              <w:pStyle w:val="TAL"/>
            </w:pPr>
            <w:r w:rsidRPr="003D4ABF">
              <w:t>Steering Mode</w:t>
            </w:r>
          </w:p>
        </w:tc>
        <w:tc>
          <w:tcPr>
            <w:tcW w:w="3334" w:type="dxa"/>
          </w:tcPr>
          <w:p w14:paraId="16529192" w14:textId="77777777" w:rsidR="00415350" w:rsidRPr="003D4ABF" w:rsidRDefault="00415350" w:rsidP="00144DBF">
            <w:pPr>
              <w:pStyle w:val="TAL"/>
              <w:rPr>
                <w:lang w:eastAsia="ja-JP"/>
              </w:rPr>
            </w:pPr>
            <w:r w:rsidRPr="003D4ABF">
              <w:rPr>
                <w:lang w:eastAsia="ja-JP"/>
              </w:rPr>
              <w:t>Indicates the rule for distributing traffic between accesses together with associated steering parameters (if any).</w:t>
            </w:r>
          </w:p>
        </w:tc>
        <w:tc>
          <w:tcPr>
            <w:tcW w:w="1310" w:type="dxa"/>
          </w:tcPr>
          <w:p w14:paraId="78A74CC0" w14:textId="77777777" w:rsidR="00415350" w:rsidRPr="003D4ABF" w:rsidRDefault="00415350" w:rsidP="00144DBF">
            <w:pPr>
              <w:pStyle w:val="TAL"/>
              <w:rPr>
                <w:szCs w:val="18"/>
              </w:rPr>
            </w:pPr>
            <w:r w:rsidRPr="003D4ABF">
              <w:rPr>
                <w:szCs w:val="18"/>
              </w:rPr>
              <w:t>Conditional (NOTE 21</w:t>
            </w:r>
            <w:r>
              <w:rPr>
                <w:szCs w:val="18"/>
              </w:rPr>
              <w:t>, NOTE 31</w:t>
            </w:r>
            <w:r w:rsidRPr="003D4ABF">
              <w:rPr>
                <w:szCs w:val="18"/>
              </w:rPr>
              <w:t>)</w:t>
            </w:r>
          </w:p>
        </w:tc>
        <w:tc>
          <w:tcPr>
            <w:tcW w:w="1748" w:type="dxa"/>
          </w:tcPr>
          <w:p w14:paraId="4538633A" w14:textId="77777777" w:rsidR="00415350" w:rsidRPr="003D4ABF" w:rsidRDefault="00415350" w:rsidP="00144DBF">
            <w:pPr>
              <w:pStyle w:val="TAL"/>
            </w:pPr>
            <w:r w:rsidRPr="003D4ABF">
              <w:t>Yes</w:t>
            </w:r>
          </w:p>
        </w:tc>
        <w:tc>
          <w:tcPr>
            <w:tcW w:w="1627" w:type="dxa"/>
          </w:tcPr>
          <w:p w14:paraId="1F437D1E" w14:textId="77777777" w:rsidR="00415350" w:rsidRPr="003D4ABF" w:rsidRDefault="00415350" w:rsidP="00144DBF">
            <w:pPr>
              <w:pStyle w:val="TAL"/>
            </w:pPr>
            <w:r w:rsidRPr="003D4ABF">
              <w:t>New</w:t>
            </w:r>
          </w:p>
        </w:tc>
      </w:tr>
      <w:tr w:rsidR="00415350" w:rsidRPr="003D4ABF" w14:paraId="47C658CF" w14:textId="77777777" w:rsidTr="00415350">
        <w:trPr>
          <w:cantSplit/>
        </w:trPr>
        <w:tc>
          <w:tcPr>
            <w:tcW w:w="1612" w:type="dxa"/>
          </w:tcPr>
          <w:p w14:paraId="20FB18D1" w14:textId="77777777" w:rsidR="00415350" w:rsidRPr="003D4ABF" w:rsidRDefault="00415350" w:rsidP="00144DBF">
            <w:pPr>
              <w:pStyle w:val="TAL"/>
            </w:pPr>
            <w:r w:rsidRPr="003D4ABF">
              <w:t>Steering Mode Indicator</w:t>
            </w:r>
          </w:p>
        </w:tc>
        <w:tc>
          <w:tcPr>
            <w:tcW w:w="3334" w:type="dxa"/>
          </w:tcPr>
          <w:p w14:paraId="5BF3C03F" w14:textId="77777777" w:rsidR="00415350" w:rsidRPr="003D4ABF" w:rsidRDefault="00415350" w:rsidP="00144DBF">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10" w:type="dxa"/>
          </w:tcPr>
          <w:p w14:paraId="3123252D" w14:textId="77777777" w:rsidR="00415350" w:rsidRPr="003D4ABF" w:rsidRDefault="00415350" w:rsidP="00144DBF">
            <w:pPr>
              <w:pStyle w:val="TAL"/>
              <w:rPr>
                <w:szCs w:val="18"/>
              </w:rPr>
            </w:pPr>
          </w:p>
        </w:tc>
        <w:tc>
          <w:tcPr>
            <w:tcW w:w="1748" w:type="dxa"/>
          </w:tcPr>
          <w:p w14:paraId="2C560597" w14:textId="77777777" w:rsidR="00415350" w:rsidRPr="003D4ABF" w:rsidRDefault="00415350" w:rsidP="00144DBF">
            <w:pPr>
              <w:pStyle w:val="TAL"/>
            </w:pPr>
            <w:r w:rsidRPr="003D4ABF">
              <w:t>Yes</w:t>
            </w:r>
          </w:p>
        </w:tc>
        <w:tc>
          <w:tcPr>
            <w:tcW w:w="1627" w:type="dxa"/>
          </w:tcPr>
          <w:p w14:paraId="7B214E50" w14:textId="77777777" w:rsidR="00415350" w:rsidRPr="003D4ABF" w:rsidRDefault="00415350" w:rsidP="00144DBF">
            <w:pPr>
              <w:pStyle w:val="TAL"/>
            </w:pPr>
            <w:r w:rsidRPr="003D4ABF">
              <w:t>New</w:t>
            </w:r>
          </w:p>
        </w:tc>
      </w:tr>
      <w:tr w:rsidR="00415350" w:rsidRPr="003D4ABF" w14:paraId="27D00AA7" w14:textId="77777777" w:rsidTr="00415350">
        <w:trPr>
          <w:cantSplit/>
        </w:trPr>
        <w:tc>
          <w:tcPr>
            <w:tcW w:w="1612" w:type="dxa"/>
          </w:tcPr>
          <w:p w14:paraId="1F49DFE2" w14:textId="77777777" w:rsidR="00415350" w:rsidRDefault="00415350" w:rsidP="00144DBF">
            <w:pPr>
              <w:pStyle w:val="TAL"/>
            </w:pPr>
            <w:r w:rsidRPr="003D4ABF">
              <w:t>Threshold Values</w:t>
            </w:r>
          </w:p>
          <w:p w14:paraId="701E9D0B" w14:textId="77777777" w:rsidR="00415350" w:rsidRPr="003D4ABF" w:rsidRDefault="00415350" w:rsidP="00144DBF">
            <w:pPr>
              <w:pStyle w:val="TAL"/>
            </w:pPr>
            <w:r>
              <w:rPr>
                <w:szCs w:val="18"/>
              </w:rPr>
              <w:t>(NOTE 30)</w:t>
            </w:r>
          </w:p>
        </w:tc>
        <w:tc>
          <w:tcPr>
            <w:tcW w:w="3334" w:type="dxa"/>
          </w:tcPr>
          <w:p w14:paraId="617B94D2" w14:textId="77777777" w:rsidR="00415350" w:rsidRPr="003D4ABF" w:rsidRDefault="00415350" w:rsidP="00144DBF">
            <w:pPr>
              <w:pStyle w:val="TAL"/>
              <w:rPr>
                <w:lang w:eastAsia="ja-JP"/>
              </w:rPr>
            </w:pPr>
            <w:r w:rsidRPr="003D4ABF">
              <w:rPr>
                <w:lang w:eastAsia="ja-JP"/>
              </w:rPr>
              <w:t>A Maximum RTT or a Maximum Packet Loss Rate or both.</w:t>
            </w:r>
          </w:p>
        </w:tc>
        <w:tc>
          <w:tcPr>
            <w:tcW w:w="1310" w:type="dxa"/>
          </w:tcPr>
          <w:p w14:paraId="5D0936CC" w14:textId="77777777" w:rsidR="00415350" w:rsidRPr="003D4ABF" w:rsidRDefault="00415350" w:rsidP="00144DBF">
            <w:pPr>
              <w:pStyle w:val="TAL"/>
              <w:rPr>
                <w:szCs w:val="18"/>
              </w:rPr>
            </w:pPr>
          </w:p>
        </w:tc>
        <w:tc>
          <w:tcPr>
            <w:tcW w:w="1748" w:type="dxa"/>
          </w:tcPr>
          <w:p w14:paraId="45880946" w14:textId="77777777" w:rsidR="00415350" w:rsidRPr="003D4ABF" w:rsidRDefault="00415350" w:rsidP="00144DBF">
            <w:pPr>
              <w:pStyle w:val="TAL"/>
            </w:pPr>
            <w:r w:rsidRPr="003D4ABF">
              <w:t>Yes</w:t>
            </w:r>
          </w:p>
        </w:tc>
        <w:tc>
          <w:tcPr>
            <w:tcW w:w="1627" w:type="dxa"/>
          </w:tcPr>
          <w:p w14:paraId="0ED8A21E" w14:textId="77777777" w:rsidR="00415350" w:rsidRPr="003D4ABF" w:rsidRDefault="00415350" w:rsidP="00144DBF">
            <w:pPr>
              <w:pStyle w:val="TAL"/>
            </w:pPr>
            <w:r w:rsidRPr="003D4ABF">
              <w:t>New</w:t>
            </w:r>
          </w:p>
        </w:tc>
      </w:tr>
      <w:tr w:rsidR="00415350" w:rsidRPr="003D4ABF" w14:paraId="30AED6A9" w14:textId="77777777" w:rsidTr="00415350">
        <w:trPr>
          <w:cantSplit/>
        </w:trPr>
        <w:tc>
          <w:tcPr>
            <w:tcW w:w="1612" w:type="dxa"/>
          </w:tcPr>
          <w:p w14:paraId="73357385" w14:textId="77777777" w:rsidR="00415350" w:rsidRPr="003D4ABF" w:rsidRDefault="00415350" w:rsidP="00144DBF">
            <w:pPr>
              <w:pStyle w:val="TAL"/>
            </w:pPr>
            <w:r w:rsidRPr="003D4ABF">
              <w:t>Charging key for Non-3GPP access</w:t>
            </w:r>
          </w:p>
          <w:p w14:paraId="649DA0C3" w14:textId="77777777" w:rsidR="00415350" w:rsidRPr="003D4ABF" w:rsidRDefault="00415350" w:rsidP="00144DBF">
            <w:pPr>
              <w:pStyle w:val="TAL"/>
            </w:pPr>
            <w:r w:rsidRPr="003D4ABF">
              <w:t>(NOTE 22)</w:t>
            </w:r>
          </w:p>
        </w:tc>
        <w:tc>
          <w:tcPr>
            <w:tcW w:w="3334" w:type="dxa"/>
          </w:tcPr>
          <w:p w14:paraId="0E2D44F7" w14:textId="77777777" w:rsidR="00415350" w:rsidRPr="003D4ABF" w:rsidRDefault="00415350" w:rsidP="00144DBF">
            <w:pPr>
              <w:pStyle w:val="TAL"/>
              <w:rPr>
                <w:lang w:eastAsia="ja-JP"/>
              </w:rPr>
            </w:pPr>
            <w:r w:rsidRPr="003D4ABF">
              <w:rPr>
                <w:lang w:eastAsia="ja-JP"/>
              </w:rPr>
              <w:t>Indicates the Charging key used for charging packets carried via Non-3GPP access for a MA PDU Session.</w:t>
            </w:r>
          </w:p>
        </w:tc>
        <w:tc>
          <w:tcPr>
            <w:tcW w:w="1310" w:type="dxa"/>
          </w:tcPr>
          <w:p w14:paraId="79BB6F53" w14:textId="77777777" w:rsidR="00415350" w:rsidRPr="003D4ABF" w:rsidRDefault="00415350" w:rsidP="00144DBF">
            <w:pPr>
              <w:pStyle w:val="TAL"/>
              <w:rPr>
                <w:szCs w:val="18"/>
              </w:rPr>
            </w:pPr>
          </w:p>
        </w:tc>
        <w:tc>
          <w:tcPr>
            <w:tcW w:w="1748" w:type="dxa"/>
          </w:tcPr>
          <w:p w14:paraId="26AABAD1" w14:textId="77777777" w:rsidR="00415350" w:rsidRPr="003D4ABF" w:rsidRDefault="00415350" w:rsidP="00144DBF">
            <w:pPr>
              <w:pStyle w:val="TAL"/>
            </w:pPr>
            <w:r w:rsidRPr="003D4ABF">
              <w:t>Yes</w:t>
            </w:r>
          </w:p>
        </w:tc>
        <w:tc>
          <w:tcPr>
            <w:tcW w:w="1627" w:type="dxa"/>
          </w:tcPr>
          <w:p w14:paraId="7ECD9A8C" w14:textId="77777777" w:rsidR="00415350" w:rsidRPr="003D4ABF" w:rsidRDefault="00415350" w:rsidP="00144DBF">
            <w:pPr>
              <w:pStyle w:val="TAL"/>
            </w:pPr>
            <w:r w:rsidRPr="003D4ABF">
              <w:t>New</w:t>
            </w:r>
          </w:p>
        </w:tc>
      </w:tr>
      <w:tr w:rsidR="00415350" w:rsidRPr="003D4ABF" w14:paraId="402297B6" w14:textId="77777777" w:rsidTr="00415350">
        <w:trPr>
          <w:cantSplit/>
        </w:trPr>
        <w:tc>
          <w:tcPr>
            <w:tcW w:w="1612" w:type="dxa"/>
          </w:tcPr>
          <w:p w14:paraId="3E6DD727" w14:textId="77777777" w:rsidR="00415350" w:rsidRPr="003D4ABF" w:rsidRDefault="00415350" w:rsidP="00144DBF">
            <w:pPr>
              <w:pStyle w:val="TAL"/>
            </w:pPr>
            <w:r w:rsidRPr="003D4ABF">
              <w:lastRenderedPageBreak/>
              <w:t>Monitoring key for Non-3GPP access</w:t>
            </w:r>
          </w:p>
          <w:p w14:paraId="16E3D122" w14:textId="77777777" w:rsidR="00415350" w:rsidRPr="003D4ABF" w:rsidRDefault="00415350" w:rsidP="00144DBF">
            <w:pPr>
              <w:pStyle w:val="TAL"/>
            </w:pPr>
            <w:r w:rsidRPr="003D4ABF">
              <w:t>(NOTE 23)</w:t>
            </w:r>
          </w:p>
        </w:tc>
        <w:tc>
          <w:tcPr>
            <w:tcW w:w="3334" w:type="dxa"/>
          </w:tcPr>
          <w:p w14:paraId="3CDAB049" w14:textId="77777777" w:rsidR="00415350" w:rsidRPr="003D4ABF" w:rsidRDefault="00415350" w:rsidP="00144DBF">
            <w:pPr>
              <w:pStyle w:val="TAL"/>
              <w:rPr>
                <w:lang w:eastAsia="ja-JP"/>
              </w:rPr>
            </w:pPr>
            <w:r w:rsidRPr="003D4ABF">
              <w:rPr>
                <w:lang w:eastAsia="ja-JP"/>
              </w:rPr>
              <w:t>Indicates the Monitoring key used to monitor usage of the packets carried via Non-3GPP access for a MA PDU Session.</w:t>
            </w:r>
          </w:p>
        </w:tc>
        <w:tc>
          <w:tcPr>
            <w:tcW w:w="1310" w:type="dxa"/>
          </w:tcPr>
          <w:p w14:paraId="2CA9BD6F" w14:textId="77777777" w:rsidR="00415350" w:rsidRPr="003D4ABF" w:rsidRDefault="00415350" w:rsidP="00144DBF">
            <w:pPr>
              <w:pStyle w:val="TAL"/>
              <w:rPr>
                <w:szCs w:val="18"/>
              </w:rPr>
            </w:pPr>
          </w:p>
        </w:tc>
        <w:tc>
          <w:tcPr>
            <w:tcW w:w="1748" w:type="dxa"/>
          </w:tcPr>
          <w:p w14:paraId="06D507CC" w14:textId="77777777" w:rsidR="00415350" w:rsidRPr="003D4ABF" w:rsidRDefault="00415350" w:rsidP="00144DBF">
            <w:pPr>
              <w:pStyle w:val="TAL"/>
            </w:pPr>
            <w:r w:rsidRPr="003D4ABF">
              <w:t>Yes</w:t>
            </w:r>
          </w:p>
        </w:tc>
        <w:tc>
          <w:tcPr>
            <w:tcW w:w="1627" w:type="dxa"/>
          </w:tcPr>
          <w:p w14:paraId="3598C0A0" w14:textId="77777777" w:rsidR="00415350" w:rsidRPr="003D4ABF" w:rsidRDefault="00415350" w:rsidP="00144DBF">
            <w:pPr>
              <w:pStyle w:val="TAL"/>
            </w:pPr>
            <w:r w:rsidRPr="003D4ABF">
              <w:t>New</w:t>
            </w:r>
          </w:p>
        </w:tc>
      </w:tr>
      <w:tr w:rsidR="00415350" w:rsidRPr="003D4ABF" w14:paraId="215986DF" w14:textId="77777777" w:rsidTr="00415350">
        <w:trPr>
          <w:cantSplit/>
        </w:trPr>
        <w:tc>
          <w:tcPr>
            <w:tcW w:w="1612" w:type="dxa"/>
          </w:tcPr>
          <w:p w14:paraId="0A22F5F1" w14:textId="0A1E0DBE" w:rsidR="00415350" w:rsidRPr="003D4ABF" w:rsidRDefault="00415350" w:rsidP="00144DBF">
            <w:pPr>
              <w:pStyle w:val="TAL"/>
              <w:rPr>
                <w:b/>
              </w:rPr>
            </w:pPr>
            <w:r w:rsidRPr="003D4ABF">
              <w:rPr>
                <w:b/>
              </w:rPr>
              <w:t>QoS Monitoring</w:t>
            </w:r>
          </w:p>
        </w:tc>
        <w:tc>
          <w:tcPr>
            <w:tcW w:w="3334" w:type="dxa"/>
          </w:tcPr>
          <w:p w14:paraId="7A41C356" w14:textId="3E01FA1B" w:rsidR="00415350" w:rsidRPr="003D4ABF" w:rsidRDefault="00415350" w:rsidP="00144DBF">
            <w:pPr>
              <w:pStyle w:val="TAL"/>
              <w:rPr>
                <w:i/>
                <w:lang w:eastAsia="ja-JP"/>
              </w:rPr>
            </w:pPr>
            <w:r w:rsidRPr="003D4ABF">
              <w:rPr>
                <w:i/>
                <w:lang w:eastAsia="ja-JP"/>
              </w:rPr>
              <w:t>This part describes PCC rule information related with QoS Monitoring.</w:t>
            </w:r>
          </w:p>
        </w:tc>
        <w:tc>
          <w:tcPr>
            <w:tcW w:w="1310" w:type="dxa"/>
          </w:tcPr>
          <w:p w14:paraId="47EFC190" w14:textId="77777777" w:rsidR="00415350" w:rsidRPr="003D4ABF" w:rsidRDefault="00415350" w:rsidP="00144DBF">
            <w:pPr>
              <w:pStyle w:val="TAL"/>
              <w:rPr>
                <w:szCs w:val="18"/>
              </w:rPr>
            </w:pPr>
          </w:p>
        </w:tc>
        <w:tc>
          <w:tcPr>
            <w:tcW w:w="1748" w:type="dxa"/>
          </w:tcPr>
          <w:p w14:paraId="53E18CF3" w14:textId="77777777" w:rsidR="00415350" w:rsidRPr="003D4ABF" w:rsidRDefault="00415350" w:rsidP="00144DBF">
            <w:pPr>
              <w:pStyle w:val="TAL"/>
            </w:pPr>
          </w:p>
        </w:tc>
        <w:tc>
          <w:tcPr>
            <w:tcW w:w="1627" w:type="dxa"/>
          </w:tcPr>
          <w:p w14:paraId="0EE925BD" w14:textId="77777777" w:rsidR="00415350" w:rsidRPr="003D4ABF" w:rsidRDefault="00415350" w:rsidP="00144DBF">
            <w:pPr>
              <w:pStyle w:val="TAL"/>
            </w:pPr>
          </w:p>
        </w:tc>
      </w:tr>
      <w:tr w:rsidR="00415350" w:rsidRPr="003D4ABF" w14:paraId="1D01B789" w14:textId="77777777" w:rsidTr="00415350">
        <w:trPr>
          <w:cantSplit/>
        </w:trPr>
        <w:tc>
          <w:tcPr>
            <w:tcW w:w="1612" w:type="dxa"/>
          </w:tcPr>
          <w:p w14:paraId="0297F03B" w14:textId="77777777" w:rsidR="00415350" w:rsidRPr="003D4ABF" w:rsidRDefault="00415350" w:rsidP="00144DBF">
            <w:pPr>
              <w:pStyle w:val="TAL"/>
            </w:pPr>
            <w:r w:rsidRPr="003D4ABF">
              <w:t>QoS parameter(s) to be measured</w:t>
            </w:r>
          </w:p>
        </w:tc>
        <w:tc>
          <w:tcPr>
            <w:tcW w:w="3334" w:type="dxa"/>
          </w:tcPr>
          <w:p w14:paraId="19E7CB65" w14:textId="77777777" w:rsidR="00415350" w:rsidRPr="003D4ABF" w:rsidRDefault="00415350" w:rsidP="00144DBF">
            <w:pPr>
              <w:pStyle w:val="TAL"/>
              <w:rPr>
                <w:lang w:eastAsia="ja-JP"/>
              </w:rPr>
            </w:pPr>
            <w:r>
              <w:rPr>
                <w:lang w:eastAsia="ja-JP"/>
              </w:rPr>
              <w:t xml:space="preserve">Indicates the QoS parameter(s) for which QoS Monitoring can be enabled as defined in clause 5.45 of TS 23.501 [2], </w:t>
            </w:r>
            <w:proofErr w:type="gramStart"/>
            <w:r>
              <w:rPr>
                <w:lang w:eastAsia="ja-JP"/>
              </w:rPr>
              <w:t>e.g.</w:t>
            </w:r>
            <w:proofErr w:type="gramEnd"/>
            <w:r>
              <w:rPr>
                <w:lang w:eastAsia="ja-JP"/>
              </w:rPr>
              <w:t xml:space="preserve"> </w:t>
            </w:r>
            <w:r w:rsidRPr="003D4ABF">
              <w:rPr>
                <w:lang w:eastAsia="ja-JP"/>
              </w:rPr>
              <w:t>UL packet delay, DL packet delay or round trip packet delay.</w:t>
            </w:r>
          </w:p>
        </w:tc>
        <w:tc>
          <w:tcPr>
            <w:tcW w:w="1310" w:type="dxa"/>
          </w:tcPr>
          <w:p w14:paraId="6C72B1DD" w14:textId="77777777" w:rsidR="00415350" w:rsidRPr="003D4ABF" w:rsidRDefault="00415350" w:rsidP="00144DBF">
            <w:pPr>
              <w:pStyle w:val="TAL"/>
              <w:rPr>
                <w:szCs w:val="18"/>
              </w:rPr>
            </w:pPr>
          </w:p>
        </w:tc>
        <w:tc>
          <w:tcPr>
            <w:tcW w:w="1748" w:type="dxa"/>
          </w:tcPr>
          <w:p w14:paraId="071E69C5" w14:textId="77777777" w:rsidR="00415350" w:rsidRPr="003D4ABF" w:rsidRDefault="00415350" w:rsidP="00144DBF">
            <w:pPr>
              <w:pStyle w:val="TAL"/>
            </w:pPr>
            <w:r w:rsidRPr="003D4ABF">
              <w:t>Yes</w:t>
            </w:r>
          </w:p>
        </w:tc>
        <w:tc>
          <w:tcPr>
            <w:tcW w:w="1627" w:type="dxa"/>
          </w:tcPr>
          <w:p w14:paraId="34CC4F0F" w14:textId="77777777" w:rsidR="00415350" w:rsidRPr="003D4ABF" w:rsidRDefault="00415350" w:rsidP="00144DBF">
            <w:pPr>
              <w:pStyle w:val="TAL"/>
            </w:pPr>
            <w:r w:rsidRPr="003D4ABF">
              <w:t>Added</w:t>
            </w:r>
          </w:p>
        </w:tc>
      </w:tr>
      <w:tr w:rsidR="00415350" w:rsidRPr="003D4ABF" w14:paraId="52409ABA" w14:textId="77777777" w:rsidTr="00415350">
        <w:trPr>
          <w:cantSplit/>
        </w:trPr>
        <w:tc>
          <w:tcPr>
            <w:tcW w:w="1612" w:type="dxa"/>
          </w:tcPr>
          <w:p w14:paraId="65EAC860" w14:textId="77777777" w:rsidR="00415350" w:rsidRPr="003D4ABF" w:rsidRDefault="00415350" w:rsidP="00144DBF">
            <w:pPr>
              <w:pStyle w:val="TAL"/>
            </w:pPr>
            <w:r w:rsidRPr="003D4ABF">
              <w:t>Reporting frequency</w:t>
            </w:r>
          </w:p>
        </w:tc>
        <w:tc>
          <w:tcPr>
            <w:tcW w:w="3334" w:type="dxa"/>
          </w:tcPr>
          <w:p w14:paraId="7B160142" w14:textId="6CE4AD9B" w:rsidR="00415350" w:rsidRPr="003D4ABF" w:rsidRDefault="00415350" w:rsidP="00144DBF">
            <w:pPr>
              <w:pStyle w:val="TAL"/>
              <w:rPr>
                <w:lang w:eastAsia="ja-JP"/>
              </w:rPr>
            </w:pPr>
            <w:r w:rsidRPr="003D4ABF">
              <w:rPr>
                <w:lang w:eastAsia="ja-JP"/>
              </w:rPr>
              <w:t>Defines the frequency for the reporting, such as event triggered, periodic.</w:t>
            </w:r>
          </w:p>
        </w:tc>
        <w:tc>
          <w:tcPr>
            <w:tcW w:w="1310" w:type="dxa"/>
          </w:tcPr>
          <w:p w14:paraId="163B40E2" w14:textId="77777777" w:rsidR="00415350" w:rsidRPr="003D4ABF" w:rsidRDefault="00415350" w:rsidP="00144DBF">
            <w:pPr>
              <w:pStyle w:val="TAL"/>
              <w:rPr>
                <w:szCs w:val="18"/>
              </w:rPr>
            </w:pPr>
          </w:p>
        </w:tc>
        <w:tc>
          <w:tcPr>
            <w:tcW w:w="1748" w:type="dxa"/>
          </w:tcPr>
          <w:p w14:paraId="7A34D3F9" w14:textId="77777777" w:rsidR="00415350" w:rsidRPr="003D4ABF" w:rsidRDefault="00415350" w:rsidP="00144DBF">
            <w:pPr>
              <w:pStyle w:val="TAL"/>
            </w:pPr>
            <w:r w:rsidRPr="003D4ABF">
              <w:t>Yes</w:t>
            </w:r>
          </w:p>
        </w:tc>
        <w:tc>
          <w:tcPr>
            <w:tcW w:w="1627" w:type="dxa"/>
          </w:tcPr>
          <w:p w14:paraId="57B4E84C" w14:textId="77777777" w:rsidR="00415350" w:rsidRPr="003D4ABF" w:rsidRDefault="00415350" w:rsidP="00144DBF">
            <w:pPr>
              <w:pStyle w:val="TAL"/>
            </w:pPr>
            <w:r w:rsidRPr="003D4ABF">
              <w:t>Added</w:t>
            </w:r>
          </w:p>
        </w:tc>
      </w:tr>
      <w:tr w:rsidR="00415350" w:rsidRPr="003D4ABF" w14:paraId="2451AC58" w14:textId="77777777" w:rsidTr="00415350">
        <w:trPr>
          <w:cantSplit/>
        </w:trPr>
        <w:tc>
          <w:tcPr>
            <w:tcW w:w="1612" w:type="dxa"/>
          </w:tcPr>
          <w:p w14:paraId="137CB9B9" w14:textId="77777777" w:rsidR="00415350" w:rsidRPr="003D4ABF" w:rsidRDefault="00415350" w:rsidP="00144DBF">
            <w:pPr>
              <w:pStyle w:val="TAL"/>
            </w:pPr>
            <w:r w:rsidRPr="003D4ABF">
              <w:t>Target of reporting</w:t>
            </w:r>
          </w:p>
        </w:tc>
        <w:tc>
          <w:tcPr>
            <w:tcW w:w="3334" w:type="dxa"/>
          </w:tcPr>
          <w:p w14:paraId="32EDB41E" w14:textId="77777777" w:rsidR="00415350" w:rsidRPr="003D4ABF" w:rsidRDefault="00415350" w:rsidP="00144DBF">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10" w:type="dxa"/>
          </w:tcPr>
          <w:p w14:paraId="6423A86E" w14:textId="77777777" w:rsidR="00415350" w:rsidRPr="003D4ABF" w:rsidRDefault="00415350" w:rsidP="00144DBF">
            <w:pPr>
              <w:pStyle w:val="TAL"/>
              <w:rPr>
                <w:szCs w:val="18"/>
              </w:rPr>
            </w:pPr>
          </w:p>
        </w:tc>
        <w:tc>
          <w:tcPr>
            <w:tcW w:w="1748" w:type="dxa"/>
          </w:tcPr>
          <w:p w14:paraId="47017361" w14:textId="77777777" w:rsidR="00415350" w:rsidRPr="003D4ABF" w:rsidRDefault="00415350" w:rsidP="00144DBF">
            <w:pPr>
              <w:pStyle w:val="TAL"/>
            </w:pPr>
            <w:r w:rsidRPr="003D4ABF">
              <w:t>Yes</w:t>
            </w:r>
          </w:p>
        </w:tc>
        <w:tc>
          <w:tcPr>
            <w:tcW w:w="1627" w:type="dxa"/>
          </w:tcPr>
          <w:p w14:paraId="1DB42DE7" w14:textId="77777777" w:rsidR="00415350" w:rsidRPr="003D4ABF" w:rsidRDefault="00415350" w:rsidP="00144DBF">
            <w:pPr>
              <w:pStyle w:val="TAL"/>
            </w:pPr>
            <w:r w:rsidRPr="003D4ABF">
              <w:t>Added</w:t>
            </w:r>
          </w:p>
        </w:tc>
      </w:tr>
      <w:tr w:rsidR="00415350" w:rsidRPr="003D4ABF" w14:paraId="0665FA39" w14:textId="77777777" w:rsidTr="00415350">
        <w:trPr>
          <w:cantSplit/>
        </w:trPr>
        <w:tc>
          <w:tcPr>
            <w:tcW w:w="1612" w:type="dxa"/>
          </w:tcPr>
          <w:p w14:paraId="6C4D7300" w14:textId="77777777" w:rsidR="00415350" w:rsidRPr="003D4ABF" w:rsidRDefault="00415350" w:rsidP="00144DBF">
            <w:pPr>
              <w:pStyle w:val="TAL"/>
            </w:pPr>
            <w:r w:rsidRPr="003D4ABF">
              <w:t>Indication of direct event notification</w:t>
            </w:r>
          </w:p>
        </w:tc>
        <w:tc>
          <w:tcPr>
            <w:tcW w:w="3334" w:type="dxa"/>
          </w:tcPr>
          <w:p w14:paraId="7241A854" w14:textId="77777777" w:rsidR="00415350" w:rsidRPr="003D4ABF" w:rsidRDefault="00415350" w:rsidP="00144DBF">
            <w:pPr>
              <w:pStyle w:val="TAL"/>
              <w:rPr>
                <w:lang w:eastAsia="ja-JP"/>
              </w:rPr>
            </w:pPr>
            <w:r w:rsidRPr="003D4ABF">
              <w:rPr>
                <w:lang w:eastAsia="ja-JP"/>
              </w:rPr>
              <w:t>Indicates that the QoS Monitoring event shall be reported by the UPF directly to the NF indicated by the Target of reporting.</w:t>
            </w:r>
          </w:p>
        </w:tc>
        <w:tc>
          <w:tcPr>
            <w:tcW w:w="1310" w:type="dxa"/>
          </w:tcPr>
          <w:p w14:paraId="5BE39CEB" w14:textId="77777777" w:rsidR="00415350" w:rsidRPr="003D4ABF" w:rsidRDefault="00415350" w:rsidP="00144DBF">
            <w:pPr>
              <w:pStyle w:val="TAL"/>
              <w:rPr>
                <w:szCs w:val="18"/>
              </w:rPr>
            </w:pPr>
          </w:p>
        </w:tc>
        <w:tc>
          <w:tcPr>
            <w:tcW w:w="1748" w:type="dxa"/>
          </w:tcPr>
          <w:p w14:paraId="4607CDB2" w14:textId="77777777" w:rsidR="00415350" w:rsidRPr="003D4ABF" w:rsidRDefault="00415350" w:rsidP="00144DBF">
            <w:pPr>
              <w:pStyle w:val="TAL"/>
            </w:pPr>
            <w:r w:rsidRPr="003D4ABF">
              <w:t>Yes</w:t>
            </w:r>
          </w:p>
        </w:tc>
        <w:tc>
          <w:tcPr>
            <w:tcW w:w="1627" w:type="dxa"/>
          </w:tcPr>
          <w:p w14:paraId="346AF5D7" w14:textId="77777777" w:rsidR="00415350" w:rsidRPr="003D4ABF" w:rsidRDefault="00415350" w:rsidP="00144DBF">
            <w:pPr>
              <w:pStyle w:val="TAL"/>
            </w:pPr>
            <w:r w:rsidRPr="003D4ABF">
              <w:t>Added</w:t>
            </w:r>
          </w:p>
        </w:tc>
      </w:tr>
      <w:tr w:rsidR="00415350" w:rsidRPr="003D4ABF" w14:paraId="1DDC5414" w14:textId="77777777" w:rsidTr="00415350">
        <w:trPr>
          <w:cantSplit/>
        </w:trPr>
        <w:tc>
          <w:tcPr>
            <w:tcW w:w="1612" w:type="dxa"/>
          </w:tcPr>
          <w:p w14:paraId="113D0A44" w14:textId="77777777" w:rsidR="00415350" w:rsidRPr="003D4ABF" w:rsidRDefault="00415350" w:rsidP="00144DBF">
            <w:pPr>
              <w:pStyle w:val="TAL"/>
              <w:rPr>
                <w:b/>
              </w:rPr>
            </w:pPr>
            <w:r w:rsidRPr="003D4ABF">
              <w:rPr>
                <w:b/>
              </w:rPr>
              <w:t>Alternative QoS Parameter Sets</w:t>
            </w:r>
          </w:p>
          <w:p w14:paraId="6DBF96F6" w14:textId="77777777" w:rsidR="00415350" w:rsidRPr="003D4ABF" w:rsidRDefault="00415350" w:rsidP="00144DBF">
            <w:pPr>
              <w:pStyle w:val="TAL"/>
              <w:rPr>
                <w:b/>
              </w:rPr>
            </w:pPr>
            <w:r w:rsidRPr="003D4ABF">
              <w:rPr>
                <w:b/>
              </w:rPr>
              <w:t>(NOTE 24)</w:t>
            </w:r>
          </w:p>
          <w:p w14:paraId="6A0F4769" w14:textId="77777777" w:rsidR="00415350" w:rsidRPr="003D4ABF" w:rsidRDefault="00415350" w:rsidP="00144DBF">
            <w:pPr>
              <w:pStyle w:val="TAL"/>
              <w:rPr>
                <w:b/>
              </w:rPr>
            </w:pPr>
            <w:r w:rsidRPr="003D4ABF">
              <w:rPr>
                <w:b/>
              </w:rPr>
              <w:t>(NOTE 26)</w:t>
            </w:r>
          </w:p>
        </w:tc>
        <w:tc>
          <w:tcPr>
            <w:tcW w:w="3334" w:type="dxa"/>
          </w:tcPr>
          <w:p w14:paraId="673384A6" w14:textId="77777777" w:rsidR="00415350" w:rsidRPr="003D4ABF" w:rsidRDefault="00415350" w:rsidP="00144DBF">
            <w:pPr>
              <w:pStyle w:val="TAL"/>
              <w:rPr>
                <w:i/>
                <w:lang w:eastAsia="ja-JP"/>
              </w:rPr>
            </w:pPr>
            <w:r w:rsidRPr="003D4ABF">
              <w:rPr>
                <w:i/>
                <w:lang w:eastAsia="ja-JP"/>
              </w:rPr>
              <w:t>This part defines Alternative QoS Parameter Sets for the service data flow.</w:t>
            </w:r>
          </w:p>
        </w:tc>
        <w:tc>
          <w:tcPr>
            <w:tcW w:w="1310" w:type="dxa"/>
          </w:tcPr>
          <w:p w14:paraId="3E74B7A9" w14:textId="77777777" w:rsidR="00415350" w:rsidRPr="003D4ABF" w:rsidRDefault="00415350" w:rsidP="00144DBF">
            <w:pPr>
              <w:pStyle w:val="TAL"/>
              <w:rPr>
                <w:szCs w:val="18"/>
              </w:rPr>
            </w:pPr>
          </w:p>
        </w:tc>
        <w:tc>
          <w:tcPr>
            <w:tcW w:w="1748" w:type="dxa"/>
          </w:tcPr>
          <w:p w14:paraId="1EB6A2B1" w14:textId="77777777" w:rsidR="00415350" w:rsidRPr="003D4ABF" w:rsidRDefault="00415350" w:rsidP="00144DBF">
            <w:pPr>
              <w:pStyle w:val="TAL"/>
            </w:pPr>
          </w:p>
        </w:tc>
        <w:tc>
          <w:tcPr>
            <w:tcW w:w="1627" w:type="dxa"/>
          </w:tcPr>
          <w:p w14:paraId="5F8C210A" w14:textId="77777777" w:rsidR="00415350" w:rsidRPr="003D4ABF" w:rsidRDefault="00415350" w:rsidP="00144DBF">
            <w:pPr>
              <w:pStyle w:val="TAL"/>
            </w:pPr>
          </w:p>
        </w:tc>
      </w:tr>
      <w:tr w:rsidR="00415350" w:rsidRPr="003D4ABF" w14:paraId="12DEC51F" w14:textId="77777777" w:rsidTr="00415350">
        <w:trPr>
          <w:cantSplit/>
        </w:trPr>
        <w:tc>
          <w:tcPr>
            <w:tcW w:w="1612" w:type="dxa"/>
          </w:tcPr>
          <w:p w14:paraId="289235C5" w14:textId="77777777" w:rsidR="00415350" w:rsidRPr="003D4ABF" w:rsidRDefault="00415350" w:rsidP="00144DBF">
            <w:pPr>
              <w:pStyle w:val="TAL"/>
            </w:pPr>
            <w:r w:rsidRPr="003D4ABF">
              <w:t>Packet Delay Budget</w:t>
            </w:r>
          </w:p>
        </w:tc>
        <w:tc>
          <w:tcPr>
            <w:tcW w:w="3334" w:type="dxa"/>
          </w:tcPr>
          <w:p w14:paraId="0C258A61" w14:textId="77777777" w:rsidR="00415350" w:rsidRPr="003D4ABF" w:rsidRDefault="00415350" w:rsidP="00144DBF">
            <w:pPr>
              <w:pStyle w:val="TAL"/>
              <w:rPr>
                <w:lang w:eastAsia="ja-JP"/>
              </w:rPr>
            </w:pPr>
            <w:r w:rsidRPr="003D4ABF">
              <w:rPr>
                <w:lang w:eastAsia="ja-JP"/>
              </w:rPr>
              <w:t>The Packet Delay Budget in this Alternative QoS Parameter Set.</w:t>
            </w:r>
          </w:p>
        </w:tc>
        <w:tc>
          <w:tcPr>
            <w:tcW w:w="1310" w:type="dxa"/>
          </w:tcPr>
          <w:p w14:paraId="173A6D7A" w14:textId="77777777" w:rsidR="00415350" w:rsidRPr="003D4ABF" w:rsidRDefault="00415350" w:rsidP="00144DBF">
            <w:pPr>
              <w:pStyle w:val="TAL"/>
              <w:rPr>
                <w:szCs w:val="18"/>
              </w:rPr>
            </w:pPr>
          </w:p>
        </w:tc>
        <w:tc>
          <w:tcPr>
            <w:tcW w:w="1748" w:type="dxa"/>
          </w:tcPr>
          <w:p w14:paraId="3786AAAD" w14:textId="77777777" w:rsidR="00415350" w:rsidRPr="003D4ABF" w:rsidRDefault="00415350" w:rsidP="00144DBF">
            <w:pPr>
              <w:pStyle w:val="TAL"/>
            </w:pPr>
            <w:r w:rsidRPr="003D4ABF">
              <w:t>Yes</w:t>
            </w:r>
          </w:p>
        </w:tc>
        <w:tc>
          <w:tcPr>
            <w:tcW w:w="1627" w:type="dxa"/>
          </w:tcPr>
          <w:p w14:paraId="444E8205" w14:textId="77777777" w:rsidR="00415350" w:rsidRPr="003D4ABF" w:rsidRDefault="00415350" w:rsidP="00144DBF">
            <w:pPr>
              <w:pStyle w:val="TAL"/>
            </w:pPr>
            <w:r w:rsidRPr="003D4ABF">
              <w:t>Added</w:t>
            </w:r>
          </w:p>
        </w:tc>
      </w:tr>
      <w:tr w:rsidR="00415350" w:rsidRPr="003D4ABF" w14:paraId="201C95B0" w14:textId="77777777" w:rsidTr="00415350">
        <w:trPr>
          <w:cantSplit/>
        </w:trPr>
        <w:tc>
          <w:tcPr>
            <w:tcW w:w="1612" w:type="dxa"/>
          </w:tcPr>
          <w:p w14:paraId="073CFECC" w14:textId="77777777" w:rsidR="00415350" w:rsidRPr="003D4ABF" w:rsidRDefault="00415350" w:rsidP="00144DBF">
            <w:pPr>
              <w:pStyle w:val="TAL"/>
            </w:pPr>
            <w:r w:rsidRPr="003D4ABF">
              <w:t>Packet Error Rate</w:t>
            </w:r>
          </w:p>
        </w:tc>
        <w:tc>
          <w:tcPr>
            <w:tcW w:w="3334" w:type="dxa"/>
          </w:tcPr>
          <w:p w14:paraId="4A0784FE" w14:textId="77777777" w:rsidR="00415350" w:rsidRPr="003D4ABF" w:rsidRDefault="00415350" w:rsidP="00144DBF">
            <w:pPr>
              <w:pStyle w:val="TAL"/>
              <w:rPr>
                <w:lang w:eastAsia="ja-JP"/>
              </w:rPr>
            </w:pPr>
            <w:r w:rsidRPr="003D4ABF">
              <w:rPr>
                <w:lang w:eastAsia="ja-JP"/>
              </w:rPr>
              <w:t>The Packet Error Rate in this Alternative QoS Parameter Set.</w:t>
            </w:r>
          </w:p>
        </w:tc>
        <w:tc>
          <w:tcPr>
            <w:tcW w:w="1310" w:type="dxa"/>
          </w:tcPr>
          <w:p w14:paraId="1D85D68C" w14:textId="77777777" w:rsidR="00415350" w:rsidRPr="003D4ABF" w:rsidRDefault="00415350" w:rsidP="00144DBF">
            <w:pPr>
              <w:pStyle w:val="TAL"/>
              <w:rPr>
                <w:szCs w:val="18"/>
              </w:rPr>
            </w:pPr>
          </w:p>
        </w:tc>
        <w:tc>
          <w:tcPr>
            <w:tcW w:w="1748" w:type="dxa"/>
          </w:tcPr>
          <w:p w14:paraId="32847D45" w14:textId="77777777" w:rsidR="00415350" w:rsidRPr="003D4ABF" w:rsidRDefault="00415350" w:rsidP="00144DBF">
            <w:pPr>
              <w:pStyle w:val="TAL"/>
            </w:pPr>
            <w:r w:rsidRPr="003D4ABF">
              <w:t>Yes</w:t>
            </w:r>
          </w:p>
        </w:tc>
        <w:tc>
          <w:tcPr>
            <w:tcW w:w="1627" w:type="dxa"/>
          </w:tcPr>
          <w:p w14:paraId="1FC693B0" w14:textId="77777777" w:rsidR="00415350" w:rsidRPr="003D4ABF" w:rsidRDefault="00415350" w:rsidP="00144DBF">
            <w:pPr>
              <w:pStyle w:val="TAL"/>
            </w:pPr>
            <w:r w:rsidRPr="003D4ABF">
              <w:t>Added</w:t>
            </w:r>
          </w:p>
        </w:tc>
      </w:tr>
      <w:tr w:rsidR="00415350" w:rsidRPr="003D4ABF" w14:paraId="04A454D3" w14:textId="77777777" w:rsidTr="00415350">
        <w:trPr>
          <w:cantSplit/>
        </w:trPr>
        <w:tc>
          <w:tcPr>
            <w:tcW w:w="1612" w:type="dxa"/>
          </w:tcPr>
          <w:p w14:paraId="03A7571C" w14:textId="77777777" w:rsidR="00415350" w:rsidRPr="003D4ABF" w:rsidRDefault="00415350" w:rsidP="00144DBF">
            <w:pPr>
              <w:pStyle w:val="TAL"/>
            </w:pPr>
            <w:r w:rsidRPr="003D4ABF">
              <w:t>UL-guaranteed bitrate</w:t>
            </w:r>
          </w:p>
        </w:tc>
        <w:tc>
          <w:tcPr>
            <w:tcW w:w="3334" w:type="dxa"/>
          </w:tcPr>
          <w:p w14:paraId="45C57C4D" w14:textId="77777777" w:rsidR="00415350" w:rsidRPr="003D4ABF" w:rsidRDefault="00415350" w:rsidP="00144DBF">
            <w:pPr>
              <w:pStyle w:val="TAL"/>
              <w:rPr>
                <w:lang w:eastAsia="ja-JP"/>
              </w:rPr>
            </w:pPr>
            <w:r w:rsidRPr="003D4ABF">
              <w:rPr>
                <w:lang w:eastAsia="ja-JP"/>
              </w:rPr>
              <w:t>The uplink guaranteed bitrate in this Alternative QoS Parameter Set.</w:t>
            </w:r>
          </w:p>
        </w:tc>
        <w:tc>
          <w:tcPr>
            <w:tcW w:w="1310" w:type="dxa"/>
          </w:tcPr>
          <w:p w14:paraId="443E797A" w14:textId="77777777" w:rsidR="00415350" w:rsidRPr="003D4ABF" w:rsidRDefault="00415350" w:rsidP="00144DBF">
            <w:pPr>
              <w:pStyle w:val="TAL"/>
              <w:rPr>
                <w:szCs w:val="18"/>
              </w:rPr>
            </w:pPr>
          </w:p>
        </w:tc>
        <w:tc>
          <w:tcPr>
            <w:tcW w:w="1748" w:type="dxa"/>
          </w:tcPr>
          <w:p w14:paraId="2BC71F8E" w14:textId="77777777" w:rsidR="00415350" w:rsidRPr="003D4ABF" w:rsidRDefault="00415350" w:rsidP="00144DBF">
            <w:pPr>
              <w:pStyle w:val="TAL"/>
            </w:pPr>
            <w:r w:rsidRPr="003D4ABF">
              <w:t>Yes</w:t>
            </w:r>
          </w:p>
        </w:tc>
        <w:tc>
          <w:tcPr>
            <w:tcW w:w="1627" w:type="dxa"/>
          </w:tcPr>
          <w:p w14:paraId="11124316" w14:textId="77777777" w:rsidR="00415350" w:rsidRPr="003D4ABF" w:rsidRDefault="00415350" w:rsidP="00144DBF">
            <w:pPr>
              <w:pStyle w:val="TAL"/>
            </w:pPr>
            <w:r w:rsidRPr="003D4ABF">
              <w:t>Added</w:t>
            </w:r>
          </w:p>
        </w:tc>
      </w:tr>
      <w:tr w:rsidR="00415350" w:rsidRPr="003D4ABF" w14:paraId="1EB35670" w14:textId="77777777" w:rsidTr="00415350">
        <w:trPr>
          <w:cantSplit/>
        </w:trPr>
        <w:tc>
          <w:tcPr>
            <w:tcW w:w="1612" w:type="dxa"/>
          </w:tcPr>
          <w:p w14:paraId="2F56CE1D" w14:textId="77777777" w:rsidR="00415350" w:rsidRPr="003D4ABF" w:rsidRDefault="00415350" w:rsidP="00144DBF">
            <w:pPr>
              <w:pStyle w:val="TAL"/>
            </w:pPr>
            <w:r w:rsidRPr="003D4ABF">
              <w:t>DL-guaranteed bitrate</w:t>
            </w:r>
          </w:p>
        </w:tc>
        <w:tc>
          <w:tcPr>
            <w:tcW w:w="3334" w:type="dxa"/>
          </w:tcPr>
          <w:p w14:paraId="302DEF80" w14:textId="77777777" w:rsidR="00415350" w:rsidRPr="003D4ABF" w:rsidRDefault="00415350" w:rsidP="00144DBF">
            <w:pPr>
              <w:pStyle w:val="TAL"/>
              <w:rPr>
                <w:lang w:eastAsia="ja-JP"/>
              </w:rPr>
            </w:pPr>
            <w:r w:rsidRPr="003D4ABF">
              <w:rPr>
                <w:lang w:eastAsia="ja-JP"/>
              </w:rPr>
              <w:t>The downlink guaranteed bitrate in this Alternative QoS Parameter Set.</w:t>
            </w:r>
          </w:p>
        </w:tc>
        <w:tc>
          <w:tcPr>
            <w:tcW w:w="1310" w:type="dxa"/>
          </w:tcPr>
          <w:p w14:paraId="6D49C77B" w14:textId="77777777" w:rsidR="00415350" w:rsidRPr="003D4ABF" w:rsidRDefault="00415350" w:rsidP="00144DBF">
            <w:pPr>
              <w:pStyle w:val="TAL"/>
              <w:rPr>
                <w:szCs w:val="18"/>
              </w:rPr>
            </w:pPr>
          </w:p>
        </w:tc>
        <w:tc>
          <w:tcPr>
            <w:tcW w:w="1748" w:type="dxa"/>
          </w:tcPr>
          <w:p w14:paraId="4276AC8D" w14:textId="77777777" w:rsidR="00415350" w:rsidRPr="003D4ABF" w:rsidRDefault="00415350" w:rsidP="00144DBF">
            <w:pPr>
              <w:pStyle w:val="TAL"/>
            </w:pPr>
            <w:r w:rsidRPr="003D4ABF">
              <w:t>Yes</w:t>
            </w:r>
          </w:p>
        </w:tc>
        <w:tc>
          <w:tcPr>
            <w:tcW w:w="1627" w:type="dxa"/>
          </w:tcPr>
          <w:p w14:paraId="5DC6623B" w14:textId="77777777" w:rsidR="00415350" w:rsidRPr="003D4ABF" w:rsidRDefault="00415350" w:rsidP="00144DBF">
            <w:pPr>
              <w:pStyle w:val="TAL"/>
            </w:pPr>
            <w:r w:rsidRPr="003D4ABF">
              <w:t>Added</w:t>
            </w:r>
          </w:p>
        </w:tc>
      </w:tr>
      <w:tr w:rsidR="00415350" w:rsidRPr="003D4ABF" w14:paraId="5EF01918" w14:textId="77777777" w:rsidTr="00415350">
        <w:trPr>
          <w:cantSplit/>
        </w:trPr>
        <w:tc>
          <w:tcPr>
            <w:tcW w:w="1612" w:type="dxa"/>
          </w:tcPr>
          <w:p w14:paraId="6107DAD5" w14:textId="77777777" w:rsidR="00415350" w:rsidRPr="003D4ABF" w:rsidRDefault="00415350" w:rsidP="00144DBF">
            <w:pPr>
              <w:pStyle w:val="TAL"/>
              <w:rPr>
                <w:b/>
              </w:rPr>
            </w:pPr>
            <w:r w:rsidRPr="003D4ABF">
              <w:rPr>
                <w:b/>
              </w:rPr>
              <w:t>TSC Assistance Container</w:t>
            </w:r>
          </w:p>
        </w:tc>
        <w:tc>
          <w:tcPr>
            <w:tcW w:w="3334" w:type="dxa"/>
          </w:tcPr>
          <w:p w14:paraId="0562F68C" w14:textId="77777777" w:rsidR="00415350" w:rsidRPr="003D4ABF" w:rsidRDefault="00415350" w:rsidP="00144DBF">
            <w:pPr>
              <w:pStyle w:val="TAL"/>
              <w:rPr>
                <w:i/>
                <w:lang w:eastAsia="ja-JP"/>
              </w:rPr>
            </w:pPr>
            <w:r w:rsidRPr="003D4ABF">
              <w:rPr>
                <w:i/>
                <w:lang w:eastAsia="ja-JP"/>
              </w:rPr>
              <w:t>This part defines parameters provided by TSN AF or TSCTSF. The parameters are defined in clause 5.27.2 of TS 23.501 [2].</w:t>
            </w:r>
          </w:p>
        </w:tc>
        <w:tc>
          <w:tcPr>
            <w:tcW w:w="1310" w:type="dxa"/>
          </w:tcPr>
          <w:p w14:paraId="4099122E" w14:textId="77777777" w:rsidR="00415350" w:rsidRPr="003D4ABF" w:rsidRDefault="00415350" w:rsidP="00144DBF">
            <w:pPr>
              <w:pStyle w:val="TAL"/>
              <w:rPr>
                <w:szCs w:val="18"/>
              </w:rPr>
            </w:pPr>
          </w:p>
        </w:tc>
        <w:tc>
          <w:tcPr>
            <w:tcW w:w="1748" w:type="dxa"/>
          </w:tcPr>
          <w:p w14:paraId="4B5B46D4" w14:textId="77777777" w:rsidR="00415350" w:rsidRPr="003D4ABF" w:rsidRDefault="00415350" w:rsidP="00144DBF">
            <w:pPr>
              <w:pStyle w:val="TAL"/>
            </w:pPr>
            <w:r w:rsidRPr="003D4ABF">
              <w:t>No</w:t>
            </w:r>
          </w:p>
        </w:tc>
        <w:tc>
          <w:tcPr>
            <w:tcW w:w="1627" w:type="dxa"/>
          </w:tcPr>
          <w:p w14:paraId="07B8FDDF" w14:textId="77777777" w:rsidR="00415350" w:rsidRPr="003D4ABF" w:rsidRDefault="00415350" w:rsidP="00144DBF">
            <w:pPr>
              <w:pStyle w:val="TAL"/>
            </w:pPr>
            <w:r w:rsidRPr="003D4ABF">
              <w:t>Added</w:t>
            </w:r>
          </w:p>
        </w:tc>
      </w:tr>
      <w:tr w:rsidR="00415350" w:rsidRPr="003D4ABF" w14:paraId="7356B7BF" w14:textId="77777777" w:rsidTr="00415350">
        <w:trPr>
          <w:cantSplit/>
        </w:trPr>
        <w:tc>
          <w:tcPr>
            <w:tcW w:w="1612" w:type="dxa"/>
          </w:tcPr>
          <w:p w14:paraId="3BFF99B1" w14:textId="77777777" w:rsidR="00415350" w:rsidRPr="003D4ABF" w:rsidRDefault="00415350" w:rsidP="00144DBF">
            <w:pPr>
              <w:pStyle w:val="TAL"/>
              <w:rPr>
                <w:b/>
              </w:rPr>
            </w:pPr>
            <w:r>
              <w:rPr>
                <w:b/>
              </w:rPr>
              <w:t>Information Monitoring for power saving</w:t>
            </w:r>
          </w:p>
        </w:tc>
        <w:tc>
          <w:tcPr>
            <w:tcW w:w="3334" w:type="dxa"/>
          </w:tcPr>
          <w:p w14:paraId="57B7EB53" w14:textId="77777777" w:rsidR="00415350" w:rsidRPr="003D4ABF" w:rsidRDefault="00415350" w:rsidP="00144DBF">
            <w:pPr>
              <w:pStyle w:val="TAL"/>
              <w:rPr>
                <w:i/>
                <w:lang w:eastAsia="ja-JP"/>
              </w:rPr>
            </w:pPr>
            <w:r>
              <w:rPr>
                <w:i/>
                <w:lang w:eastAsia="ja-JP"/>
              </w:rPr>
              <w:t>This part describes PCC rule information related with information monitoring for power saving as specified in clause 5.37.8 of TS 23.501 [2].</w:t>
            </w:r>
          </w:p>
        </w:tc>
        <w:tc>
          <w:tcPr>
            <w:tcW w:w="1310" w:type="dxa"/>
          </w:tcPr>
          <w:p w14:paraId="45CBA8B1" w14:textId="77777777" w:rsidR="00415350" w:rsidRPr="003D4ABF" w:rsidRDefault="00415350" w:rsidP="00144DBF">
            <w:pPr>
              <w:pStyle w:val="TAL"/>
              <w:rPr>
                <w:szCs w:val="18"/>
              </w:rPr>
            </w:pPr>
          </w:p>
        </w:tc>
        <w:tc>
          <w:tcPr>
            <w:tcW w:w="1748" w:type="dxa"/>
          </w:tcPr>
          <w:p w14:paraId="31136A77" w14:textId="77777777" w:rsidR="00415350" w:rsidRPr="003D4ABF" w:rsidRDefault="00415350" w:rsidP="00144DBF">
            <w:pPr>
              <w:pStyle w:val="TAL"/>
            </w:pPr>
          </w:p>
        </w:tc>
        <w:tc>
          <w:tcPr>
            <w:tcW w:w="1627" w:type="dxa"/>
          </w:tcPr>
          <w:p w14:paraId="50E81ABD" w14:textId="77777777" w:rsidR="00415350" w:rsidRPr="003D4ABF" w:rsidRDefault="00415350" w:rsidP="00144DBF">
            <w:pPr>
              <w:pStyle w:val="TAL"/>
            </w:pPr>
          </w:p>
        </w:tc>
      </w:tr>
      <w:tr w:rsidR="00415350" w:rsidRPr="003D4ABF" w14:paraId="35824E2B" w14:textId="77777777" w:rsidTr="00415350">
        <w:trPr>
          <w:cantSplit/>
        </w:trPr>
        <w:tc>
          <w:tcPr>
            <w:tcW w:w="1612" w:type="dxa"/>
          </w:tcPr>
          <w:p w14:paraId="60D41A96" w14:textId="77777777" w:rsidR="00415350" w:rsidRPr="003D4ABF" w:rsidRDefault="00415350" w:rsidP="00144DBF">
            <w:pPr>
              <w:pStyle w:val="TAL"/>
            </w:pPr>
            <w:r>
              <w:t>N6 Jitter Measurement</w:t>
            </w:r>
          </w:p>
        </w:tc>
        <w:tc>
          <w:tcPr>
            <w:tcW w:w="3334" w:type="dxa"/>
          </w:tcPr>
          <w:p w14:paraId="440CE49A" w14:textId="77777777" w:rsidR="00415350" w:rsidRPr="003D4ABF" w:rsidRDefault="00415350" w:rsidP="00144DBF">
            <w:pPr>
              <w:pStyle w:val="TAL"/>
              <w:rPr>
                <w:lang w:eastAsia="ja-JP"/>
              </w:rPr>
            </w:pPr>
            <w:r>
              <w:rPr>
                <w:lang w:eastAsia="ja-JP"/>
              </w:rPr>
              <w:t>Indicates to measure the N6 jitter information associated with DL Periodicity.</w:t>
            </w:r>
          </w:p>
        </w:tc>
        <w:tc>
          <w:tcPr>
            <w:tcW w:w="1310" w:type="dxa"/>
          </w:tcPr>
          <w:p w14:paraId="3DAAC84E" w14:textId="77777777" w:rsidR="00415350" w:rsidRPr="003D4ABF" w:rsidRDefault="00415350" w:rsidP="00144DBF">
            <w:pPr>
              <w:pStyle w:val="TAL"/>
              <w:rPr>
                <w:szCs w:val="18"/>
              </w:rPr>
            </w:pPr>
          </w:p>
        </w:tc>
        <w:tc>
          <w:tcPr>
            <w:tcW w:w="1748" w:type="dxa"/>
          </w:tcPr>
          <w:p w14:paraId="5BD32270" w14:textId="77777777" w:rsidR="00415350" w:rsidRPr="003D4ABF" w:rsidRDefault="00415350" w:rsidP="00144DBF">
            <w:pPr>
              <w:pStyle w:val="TAL"/>
            </w:pPr>
            <w:r w:rsidRPr="003D4ABF">
              <w:t>Yes</w:t>
            </w:r>
          </w:p>
        </w:tc>
        <w:tc>
          <w:tcPr>
            <w:tcW w:w="1627" w:type="dxa"/>
          </w:tcPr>
          <w:p w14:paraId="4DDD152D" w14:textId="77777777" w:rsidR="00415350" w:rsidRPr="003D4ABF" w:rsidRDefault="00415350" w:rsidP="00144DBF">
            <w:pPr>
              <w:pStyle w:val="TAL"/>
            </w:pPr>
            <w:r w:rsidRPr="003D4ABF">
              <w:t>Added</w:t>
            </w:r>
          </w:p>
        </w:tc>
      </w:tr>
      <w:tr w:rsidR="00415350" w:rsidRPr="003D4ABF" w14:paraId="48A3C92E" w14:textId="77777777" w:rsidTr="00415350">
        <w:trPr>
          <w:cantSplit/>
        </w:trPr>
        <w:tc>
          <w:tcPr>
            <w:tcW w:w="1612" w:type="dxa"/>
          </w:tcPr>
          <w:p w14:paraId="62FD93E5" w14:textId="77777777" w:rsidR="00415350" w:rsidRPr="003D4ABF" w:rsidRDefault="00415350" w:rsidP="00144DBF">
            <w:pPr>
              <w:pStyle w:val="TAL"/>
            </w:pPr>
            <w:r>
              <w:t>Reporting condition</w:t>
            </w:r>
          </w:p>
        </w:tc>
        <w:tc>
          <w:tcPr>
            <w:tcW w:w="3334" w:type="dxa"/>
          </w:tcPr>
          <w:p w14:paraId="351FB4F3" w14:textId="77777777" w:rsidR="00415350" w:rsidRPr="003D4ABF" w:rsidRDefault="00415350" w:rsidP="00144DBF">
            <w:pPr>
              <w:pStyle w:val="TAL"/>
              <w:rPr>
                <w:lang w:eastAsia="ja-JP"/>
              </w:rPr>
            </w:pPr>
            <w:r>
              <w:rPr>
                <w:lang w:eastAsia="ja-JP"/>
              </w:rPr>
              <w:t>Defines the condition for the reporting, such as event triggered or periodic, frequency.</w:t>
            </w:r>
          </w:p>
        </w:tc>
        <w:tc>
          <w:tcPr>
            <w:tcW w:w="1310" w:type="dxa"/>
          </w:tcPr>
          <w:p w14:paraId="1C6D9251" w14:textId="77777777" w:rsidR="00415350" w:rsidRPr="003D4ABF" w:rsidRDefault="00415350" w:rsidP="00144DBF">
            <w:pPr>
              <w:pStyle w:val="TAL"/>
              <w:rPr>
                <w:szCs w:val="18"/>
              </w:rPr>
            </w:pPr>
          </w:p>
        </w:tc>
        <w:tc>
          <w:tcPr>
            <w:tcW w:w="1748" w:type="dxa"/>
          </w:tcPr>
          <w:p w14:paraId="3292DE35" w14:textId="77777777" w:rsidR="00415350" w:rsidRPr="003D4ABF" w:rsidRDefault="00415350" w:rsidP="00144DBF">
            <w:pPr>
              <w:pStyle w:val="TAL"/>
            </w:pPr>
            <w:r w:rsidRPr="003D4ABF">
              <w:t>Yes</w:t>
            </w:r>
          </w:p>
        </w:tc>
        <w:tc>
          <w:tcPr>
            <w:tcW w:w="1627" w:type="dxa"/>
          </w:tcPr>
          <w:p w14:paraId="4763543F" w14:textId="77777777" w:rsidR="00415350" w:rsidRPr="003D4ABF" w:rsidRDefault="00415350" w:rsidP="00144DBF">
            <w:pPr>
              <w:pStyle w:val="TAL"/>
            </w:pPr>
            <w:r w:rsidRPr="003D4ABF">
              <w:t>Added</w:t>
            </w:r>
          </w:p>
        </w:tc>
      </w:tr>
      <w:tr w:rsidR="00415350" w:rsidRPr="003D4ABF" w14:paraId="666BCCFA" w14:textId="77777777" w:rsidTr="00415350">
        <w:trPr>
          <w:cantSplit/>
        </w:trPr>
        <w:tc>
          <w:tcPr>
            <w:tcW w:w="1612" w:type="dxa"/>
          </w:tcPr>
          <w:p w14:paraId="4E69D0D0" w14:textId="77777777" w:rsidR="00415350" w:rsidRPr="003D4ABF" w:rsidRDefault="00415350" w:rsidP="00144DBF">
            <w:pPr>
              <w:pStyle w:val="TAL"/>
              <w:rPr>
                <w:b/>
              </w:rPr>
            </w:pPr>
            <w:r w:rsidRPr="003D4ABF">
              <w:rPr>
                <w:b/>
              </w:rPr>
              <w:t>Downlink Data Notification Control</w:t>
            </w:r>
          </w:p>
        </w:tc>
        <w:tc>
          <w:tcPr>
            <w:tcW w:w="3334" w:type="dxa"/>
          </w:tcPr>
          <w:p w14:paraId="4C7C9301" w14:textId="77777777" w:rsidR="00415350" w:rsidRPr="003D4ABF" w:rsidRDefault="00415350" w:rsidP="00144DBF">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10" w:type="dxa"/>
          </w:tcPr>
          <w:p w14:paraId="6220663A" w14:textId="77777777" w:rsidR="00415350" w:rsidRPr="003D4ABF" w:rsidRDefault="00415350" w:rsidP="00144DBF">
            <w:pPr>
              <w:pStyle w:val="TAL"/>
              <w:rPr>
                <w:szCs w:val="18"/>
              </w:rPr>
            </w:pPr>
          </w:p>
        </w:tc>
        <w:tc>
          <w:tcPr>
            <w:tcW w:w="1748" w:type="dxa"/>
          </w:tcPr>
          <w:p w14:paraId="0FFEA93F" w14:textId="77777777" w:rsidR="00415350" w:rsidRPr="003D4ABF" w:rsidRDefault="00415350" w:rsidP="00144DBF">
            <w:pPr>
              <w:pStyle w:val="TAL"/>
            </w:pPr>
          </w:p>
        </w:tc>
        <w:tc>
          <w:tcPr>
            <w:tcW w:w="1627" w:type="dxa"/>
          </w:tcPr>
          <w:p w14:paraId="37AF9820" w14:textId="77777777" w:rsidR="00415350" w:rsidRPr="003D4ABF" w:rsidRDefault="00415350" w:rsidP="00144DBF">
            <w:pPr>
              <w:pStyle w:val="TAL"/>
            </w:pPr>
          </w:p>
        </w:tc>
      </w:tr>
      <w:tr w:rsidR="00415350" w:rsidRPr="003D4ABF" w14:paraId="6D4A36E2" w14:textId="77777777" w:rsidTr="00415350">
        <w:trPr>
          <w:cantSplit/>
        </w:trPr>
        <w:tc>
          <w:tcPr>
            <w:tcW w:w="1612" w:type="dxa"/>
          </w:tcPr>
          <w:p w14:paraId="50A38C5A" w14:textId="77777777" w:rsidR="00415350" w:rsidRPr="003D4ABF" w:rsidRDefault="00415350" w:rsidP="00144DBF">
            <w:pPr>
              <w:pStyle w:val="TAL"/>
            </w:pPr>
            <w:r w:rsidRPr="003D4ABF">
              <w:t>Notification control for DDD status</w:t>
            </w:r>
          </w:p>
        </w:tc>
        <w:tc>
          <w:tcPr>
            <w:tcW w:w="3334" w:type="dxa"/>
          </w:tcPr>
          <w:p w14:paraId="2D4C4A5D" w14:textId="77777777" w:rsidR="00415350" w:rsidRPr="003D4ABF" w:rsidRDefault="00415350" w:rsidP="00144DBF">
            <w:pPr>
              <w:pStyle w:val="TAL"/>
              <w:rPr>
                <w:lang w:eastAsia="ja-JP"/>
              </w:rPr>
            </w:pPr>
            <w:r w:rsidRPr="003D4ABF">
              <w:rPr>
                <w:lang w:eastAsia="ja-JP"/>
              </w:rPr>
              <w:t>Indicates that notifications of downlink data delivery status are required and the requested type of such notifications.</w:t>
            </w:r>
          </w:p>
        </w:tc>
        <w:tc>
          <w:tcPr>
            <w:tcW w:w="1310" w:type="dxa"/>
          </w:tcPr>
          <w:p w14:paraId="62CD9A50" w14:textId="77777777" w:rsidR="00415350" w:rsidRPr="003D4ABF" w:rsidRDefault="00415350" w:rsidP="00144DBF">
            <w:pPr>
              <w:pStyle w:val="TAL"/>
              <w:rPr>
                <w:szCs w:val="18"/>
              </w:rPr>
            </w:pPr>
          </w:p>
        </w:tc>
        <w:tc>
          <w:tcPr>
            <w:tcW w:w="1748" w:type="dxa"/>
          </w:tcPr>
          <w:p w14:paraId="04A5E8AD" w14:textId="77777777" w:rsidR="00415350" w:rsidRPr="003D4ABF" w:rsidRDefault="00415350" w:rsidP="00144DBF">
            <w:pPr>
              <w:pStyle w:val="TAL"/>
            </w:pPr>
            <w:r w:rsidRPr="003D4ABF">
              <w:t>Yes</w:t>
            </w:r>
          </w:p>
        </w:tc>
        <w:tc>
          <w:tcPr>
            <w:tcW w:w="1627" w:type="dxa"/>
          </w:tcPr>
          <w:p w14:paraId="6BDBE0C1" w14:textId="77777777" w:rsidR="00415350" w:rsidRPr="003D4ABF" w:rsidRDefault="00415350" w:rsidP="00144DBF">
            <w:pPr>
              <w:pStyle w:val="TAL"/>
            </w:pPr>
            <w:r w:rsidRPr="003D4ABF">
              <w:t>Added</w:t>
            </w:r>
          </w:p>
        </w:tc>
      </w:tr>
      <w:tr w:rsidR="00415350" w:rsidRPr="003D4ABF" w14:paraId="36069A21" w14:textId="77777777" w:rsidTr="00415350">
        <w:trPr>
          <w:cantSplit/>
        </w:trPr>
        <w:tc>
          <w:tcPr>
            <w:tcW w:w="1612" w:type="dxa"/>
          </w:tcPr>
          <w:p w14:paraId="53287629" w14:textId="77777777" w:rsidR="00415350" w:rsidRPr="003D4ABF" w:rsidRDefault="00415350" w:rsidP="00144DBF">
            <w:pPr>
              <w:pStyle w:val="TAL"/>
            </w:pPr>
            <w:r w:rsidRPr="003D4ABF">
              <w:t>Notification Control for DDN Failure</w:t>
            </w:r>
          </w:p>
        </w:tc>
        <w:tc>
          <w:tcPr>
            <w:tcW w:w="3334" w:type="dxa"/>
          </w:tcPr>
          <w:p w14:paraId="5249D8B0" w14:textId="77777777" w:rsidR="00415350" w:rsidRPr="003D4ABF" w:rsidRDefault="00415350" w:rsidP="00144DBF">
            <w:pPr>
              <w:pStyle w:val="TAL"/>
              <w:rPr>
                <w:lang w:eastAsia="ja-JP"/>
              </w:rPr>
            </w:pPr>
            <w:r w:rsidRPr="003D4ABF">
              <w:rPr>
                <w:lang w:eastAsia="ja-JP"/>
              </w:rPr>
              <w:t>Indicates that notifications of DDN Failure are required.</w:t>
            </w:r>
          </w:p>
        </w:tc>
        <w:tc>
          <w:tcPr>
            <w:tcW w:w="1310" w:type="dxa"/>
          </w:tcPr>
          <w:p w14:paraId="760AB0F3" w14:textId="77777777" w:rsidR="00415350" w:rsidRPr="003D4ABF" w:rsidRDefault="00415350" w:rsidP="00144DBF">
            <w:pPr>
              <w:pStyle w:val="TAL"/>
              <w:rPr>
                <w:szCs w:val="18"/>
              </w:rPr>
            </w:pPr>
          </w:p>
        </w:tc>
        <w:tc>
          <w:tcPr>
            <w:tcW w:w="1748" w:type="dxa"/>
          </w:tcPr>
          <w:p w14:paraId="13335264" w14:textId="77777777" w:rsidR="00415350" w:rsidRPr="003D4ABF" w:rsidRDefault="00415350" w:rsidP="00144DBF">
            <w:pPr>
              <w:pStyle w:val="TAL"/>
            </w:pPr>
            <w:r w:rsidRPr="003D4ABF">
              <w:t>Yes</w:t>
            </w:r>
          </w:p>
        </w:tc>
        <w:tc>
          <w:tcPr>
            <w:tcW w:w="1627" w:type="dxa"/>
          </w:tcPr>
          <w:p w14:paraId="32EC8066" w14:textId="77777777" w:rsidR="00415350" w:rsidRPr="003D4ABF" w:rsidRDefault="00415350" w:rsidP="00144DBF">
            <w:pPr>
              <w:pStyle w:val="TAL"/>
            </w:pPr>
            <w:r w:rsidRPr="003D4ABF">
              <w:t>Added</w:t>
            </w:r>
          </w:p>
        </w:tc>
      </w:tr>
      <w:tr w:rsidR="00415350" w:rsidRPr="003D4ABF" w14:paraId="43211BF8" w14:textId="77777777" w:rsidTr="00415350">
        <w:trPr>
          <w:cantSplit/>
        </w:trPr>
        <w:tc>
          <w:tcPr>
            <w:tcW w:w="9631" w:type="dxa"/>
            <w:gridSpan w:val="5"/>
          </w:tcPr>
          <w:p w14:paraId="3653ABFF" w14:textId="77777777" w:rsidR="00415350" w:rsidRPr="003D4ABF" w:rsidRDefault="00415350" w:rsidP="00144DBF">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FA1E78" w14:textId="77777777" w:rsidR="00415350" w:rsidRPr="003D4ABF" w:rsidRDefault="00415350" w:rsidP="00144DBF">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06FAA5A" w14:textId="77777777" w:rsidR="00415350" w:rsidRPr="003D4ABF" w:rsidRDefault="00415350" w:rsidP="00144DBF">
            <w:pPr>
              <w:pStyle w:val="TAN"/>
            </w:pPr>
            <w:r w:rsidRPr="003D4ABF">
              <w:t>NOTE 3:</w:t>
            </w:r>
            <w:r w:rsidRPr="003D4ABF">
              <w:tab/>
              <w:t>Either service data flow filter(s) or application identifier shall be defined per each rule.</w:t>
            </w:r>
          </w:p>
          <w:p w14:paraId="26E7007C" w14:textId="77777777" w:rsidR="00415350" w:rsidRPr="003D4ABF" w:rsidRDefault="00415350" w:rsidP="00144DBF">
            <w:pPr>
              <w:pStyle w:val="TAN"/>
            </w:pPr>
            <w:r w:rsidRPr="003D4ABF">
              <w:t>NOTE 4:</w:t>
            </w:r>
            <w:r w:rsidRPr="003D4ABF">
              <w:tab/>
              <w:t>YES, if the service data flow template consists of a set of service data flow filters. NO if the service data flow template consists of an application identifier</w:t>
            </w:r>
          </w:p>
          <w:p w14:paraId="070A5AF5" w14:textId="77777777" w:rsidR="00415350" w:rsidRPr="003D4ABF" w:rsidRDefault="00415350" w:rsidP="00144DBF">
            <w:pPr>
              <w:pStyle w:val="TAN"/>
            </w:pPr>
            <w:r w:rsidRPr="003D4ABF">
              <w:t>NOTE 5:</w:t>
            </w:r>
            <w:r w:rsidRPr="003D4ABF">
              <w:tab/>
              <w:t>Optional and applicable only if application identifier exists within the rule.</w:t>
            </w:r>
          </w:p>
          <w:p w14:paraId="33502E8A" w14:textId="77777777" w:rsidR="00415350" w:rsidRPr="003D4ABF" w:rsidRDefault="00415350" w:rsidP="00144DBF">
            <w:pPr>
              <w:pStyle w:val="TAN"/>
            </w:pPr>
            <w:r w:rsidRPr="003D4ABF">
              <w:t>NOTE 6:</w:t>
            </w:r>
            <w:r w:rsidRPr="003D4ABF">
              <w:tab/>
              <w:t>Applicable to sponsored data connectivity.</w:t>
            </w:r>
          </w:p>
          <w:p w14:paraId="26162D31" w14:textId="77777777" w:rsidR="00415350" w:rsidRPr="003D4ABF" w:rsidRDefault="00415350" w:rsidP="00144DBF">
            <w:pPr>
              <w:pStyle w:val="TAN"/>
            </w:pPr>
            <w:r w:rsidRPr="003D4ABF">
              <w:t>NOTE 7:</w:t>
            </w:r>
            <w:r w:rsidRPr="003D4ABF">
              <w:tab/>
              <w:t>Mandatory if there is no default charging method for the PDU Session.</w:t>
            </w:r>
          </w:p>
          <w:p w14:paraId="3BD06819" w14:textId="77777777" w:rsidR="00415350" w:rsidRPr="003D4ABF" w:rsidRDefault="00415350" w:rsidP="00144DBF">
            <w:pPr>
              <w:pStyle w:val="TAN"/>
            </w:pPr>
            <w:r w:rsidRPr="003D4ABF">
              <w:t>NOTE 8:</w:t>
            </w:r>
            <w:r w:rsidRPr="003D4ABF">
              <w:tab/>
              <w:t>Optional and applicable only if application identifier exists within the rule.</w:t>
            </w:r>
          </w:p>
          <w:p w14:paraId="453662DF" w14:textId="77777777" w:rsidR="00415350" w:rsidRPr="003D4ABF" w:rsidRDefault="00415350" w:rsidP="00144DBF">
            <w:pPr>
              <w:pStyle w:val="TAN"/>
            </w:pPr>
            <w:r w:rsidRPr="003D4ABF">
              <w:t>NOTE 9:</w:t>
            </w:r>
            <w:r w:rsidRPr="003D4ABF">
              <w:tab/>
              <w:t>If Redirect is enabled.</w:t>
            </w:r>
          </w:p>
          <w:p w14:paraId="527BCC0B" w14:textId="77777777" w:rsidR="00415350" w:rsidRPr="003D4ABF" w:rsidRDefault="00415350" w:rsidP="00144DBF">
            <w:pPr>
              <w:pStyle w:val="TAN"/>
            </w:pPr>
            <w:r w:rsidRPr="003D4ABF">
              <w:t>NOTE 10:</w:t>
            </w:r>
            <w:r w:rsidRPr="003D4ABF">
              <w:tab/>
              <w:t>Mandatory when Bind to QoS Flow associated with the default QoS rule is not present.</w:t>
            </w:r>
          </w:p>
          <w:p w14:paraId="724FA353" w14:textId="77777777" w:rsidR="00415350" w:rsidRPr="003D4ABF" w:rsidRDefault="00415350" w:rsidP="00144DBF">
            <w:pPr>
              <w:pStyle w:val="TAN"/>
            </w:pPr>
            <w:r w:rsidRPr="003D4ABF">
              <w:t>NOTE 11:</w:t>
            </w:r>
            <w:r w:rsidRPr="003D4ABF">
              <w:tab/>
              <w:t>The presence of this attribute causes the 5QI/ARP/QNC/Priority Level/Averaging Window/Maximum Data Burst Volume of the rule to be ignored for the QoS Flow binding.</w:t>
            </w:r>
          </w:p>
          <w:p w14:paraId="7439A57B" w14:textId="77777777" w:rsidR="00415350" w:rsidRPr="003D4ABF" w:rsidRDefault="00415350" w:rsidP="00144DBF">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28E431D" w14:textId="77777777" w:rsidR="00415350" w:rsidRPr="003D4ABF" w:rsidRDefault="00415350" w:rsidP="00144DBF">
            <w:pPr>
              <w:pStyle w:val="TAN"/>
            </w:pPr>
            <w:r w:rsidRPr="003D4ABF">
              <w:t>NOTE 13:</w:t>
            </w:r>
            <w:r w:rsidRPr="003D4ABF">
              <w:tab/>
              <w:t>Optional and applicable only for voice service data flow in this release.</w:t>
            </w:r>
          </w:p>
          <w:p w14:paraId="06B18AE0" w14:textId="77777777" w:rsidR="00415350" w:rsidRPr="003D4ABF" w:rsidRDefault="00415350" w:rsidP="00144DBF">
            <w:pPr>
              <w:pStyle w:val="TAN"/>
            </w:pPr>
            <w:r w:rsidRPr="003D4ABF">
              <w:t>NOTE 14:</w:t>
            </w:r>
            <w:r w:rsidRPr="003D4ABF">
              <w:tab/>
              <w:t>Optional and applicable only when a value different from the standardized value for this 5QI in Table 5.7.4-1 TS 23.501 [2] is required.</w:t>
            </w:r>
          </w:p>
          <w:p w14:paraId="642976F5" w14:textId="77777777" w:rsidR="00415350" w:rsidRPr="003D4ABF" w:rsidRDefault="00415350" w:rsidP="00144DBF">
            <w:pPr>
              <w:pStyle w:val="TAN"/>
            </w:pPr>
            <w:r w:rsidRPr="003D4ABF">
              <w:t>NOTE 15:</w:t>
            </w:r>
            <w:r w:rsidRPr="003D4ABF">
              <w:tab/>
              <w:t>Optional and applicable only for GBR service data flow.</w:t>
            </w:r>
          </w:p>
          <w:p w14:paraId="25C58F10" w14:textId="77777777" w:rsidR="00415350" w:rsidRPr="003D4ABF" w:rsidRDefault="00415350" w:rsidP="00144DBF">
            <w:pPr>
              <w:pStyle w:val="TAN"/>
            </w:pPr>
            <w:r w:rsidRPr="003D4ABF">
              <w:t>NOTE 16:</w:t>
            </w:r>
            <w:r w:rsidRPr="003D4ABF">
              <w:tab/>
              <w:t>Usage of the charging information in described in TS 32.255 [21].</w:t>
            </w:r>
          </w:p>
          <w:p w14:paraId="270E2E88" w14:textId="77777777" w:rsidR="00415350" w:rsidRPr="003D4ABF" w:rsidRDefault="00415350" w:rsidP="00144DBF">
            <w:pPr>
              <w:pStyle w:val="TAN"/>
            </w:pPr>
            <w:r w:rsidRPr="003D4ABF">
              <w:t>NOTE 17:</w:t>
            </w:r>
            <w:r w:rsidRPr="003D4ABF">
              <w:tab/>
              <w:t>Only one PCC rule can contain this attribute and this PCC rule shall not contain the attribute Bind to QoS Flow associated with the default QoS rule.</w:t>
            </w:r>
          </w:p>
          <w:p w14:paraId="661BE973" w14:textId="3AFCDEDD" w:rsidR="00415350" w:rsidRPr="003D4ABF" w:rsidRDefault="00415350" w:rsidP="00144DBF">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D7DD02" w14:textId="77777777" w:rsidR="00415350" w:rsidRPr="003D4ABF" w:rsidRDefault="00415350" w:rsidP="00144DBF">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4675B7" w14:textId="77777777" w:rsidR="00415350" w:rsidRPr="003D4ABF" w:rsidRDefault="00415350" w:rsidP="00144DBF">
            <w:pPr>
              <w:pStyle w:val="TAN"/>
            </w:pPr>
            <w:r w:rsidRPr="003D4ABF">
              <w:t>NOTE 20:</w:t>
            </w:r>
            <w:r w:rsidRPr="003D4ABF">
              <w:tab/>
              <w:t>Only applicable to a PCC Rules provided to a MA PDU Session.</w:t>
            </w:r>
          </w:p>
          <w:p w14:paraId="1D1E94BF" w14:textId="77777777" w:rsidR="00415350" w:rsidRPr="003D4ABF" w:rsidRDefault="00415350" w:rsidP="00144DBF">
            <w:pPr>
              <w:pStyle w:val="TAN"/>
            </w:pPr>
            <w:r w:rsidRPr="003D4ABF">
              <w:t>NOTE 21:</w:t>
            </w:r>
            <w:r w:rsidRPr="003D4ABF">
              <w:tab/>
              <w:t>Mandatory when MA PDU Session Control information is provided.</w:t>
            </w:r>
          </w:p>
          <w:p w14:paraId="393D1DC2" w14:textId="77777777" w:rsidR="00415350" w:rsidRPr="003D4ABF" w:rsidRDefault="00415350" w:rsidP="00144DBF">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8AB620E" w14:textId="77777777" w:rsidR="00415350" w:rsidRPr="003D4ABF" w:rsidRDefault="00415350" w:rsidP="00144DBF">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1DDB755" w14:textId="77777777" w:rsidR="00415350" w:rsidRPr="003D4ABF" w:rsidRDefault="00415350" w:rsidP="00144DBF">
            <w:pPr>
              <w:pStyle w:val="TAN"/>
            </w:pPr>
            <w:r w:rsidRPr="003D4ABF">
              <w:t>NOTE 24:</w:t>
            </w:r>
            <w:r w:rsidRPr="003D4ABF">
              <w:tab/>
              <w:t>Optional and applicable only for GBR service data flow with QoS Notification Control enabled.</w:t>
            </w:r>
          </w:p>
          <w:p w14:paraId="11CF28A6" w14:textId="77777777" w:rsidR="00415350" w:rsidRPr="003D4ABF" w:rsidRDefault="00415350" w:rsidP="00144DBF">
            <w:pPr>
              <w:pStyle w:val="TAN"/>
            </w:pPr>
            <w:r w:rsidRPr="003D4ABF">
              <w:t>NOTE 25:</w:t>
            </w:r>
            <w:r w:rsidRPr="003D4ABF">
              <w:tab/>
              <w:t>Optional and applicable only for GBR service data flow for which Alternative QoS Parameter Set(s) are provided.</w:t>
            </w:r>
          </w:p>
          <w:p w14:paraId="535729F1" w14:textId="77777777" w:rsidR="00415350" w:rsidRPr="003D4ABF" w:rsidRDefault="00415350" w:rsidP="00144DBF">
            <w:pPr>
              <w:pStyle w:val="TAN"/>
            </w:pPr>
            <w:r w:rsidRPr="003D4ABF">
              <w:t>NOTE 26:</w:t>
            </w:r>
            <w:r w:rsidRPr="003D4ABF">
              <w:tab/>
              <w:t>One or more Alternative QoS Parameter Sets can be provided in a prioritized order starting with the Alternative QoS Parameter Set that has the highest priority.</w:t>
            </w:r>
          </w:p>
          <w:p w14:paraId="51F0E0E2" w14:textId="77777777" w:rsidR="00415350" w:rsidRDefault="00415350" w:rsidP="00144DBF">
            <w:pPr>
              <w:pStyle w:val="TAN"/>
            </w:pPr>
            <w:r w:rsidRPr="003D4ABF">
              <w:t>NOTE 27:</w:t>
            </w:r>
            <w:r w:rsidRPr="003D4ABF">
              <w:tab/>
              <w:t>Mandatory in MA PDU Session Control information only when there is application identifier in the service data flow template.</w:t>
            </w:r>
          </w:p>
          <w:p w14:paraId="20F0323E" w14:textId="77777777" w:rsidR="00415350" w:rsidRDefault="00415350" w:rsidP="00144DBF">
            <w:pPr>
              <w:pStyle w:val="TAN"/>
            </w:pPr>
            <w:r>
              <w:t>NOTE 28:</w:t>
            </w:r>
            <w:r>
              <w:tab/>
              <w:t>If this parameter is used, it has to be present in every PCC rule of the PDU Session.</w:t>
            </w:r>
          </w:p>
          <w:p w14:paraId="39C43CD4" w14:textId="77777777" w:rsidR="00415350" w:rsidRDefault="00415350" w:rsidP="00144DBF">
            <w:pPr>
              <w:pStyle w:val="TAN"/>
            </w:pPr>
            <w:r>
              <w:t>NOTE 29:</w:t>
            </w:r>
            <w:r>
              <w:tab/>
              <w:t>The use of traffic correlation is defined in TS 23.501 [2], clauses 5.6.7.1 and 5.29.</w:t>
            </w:r>
          </w:p>
          <w:p w14:paraId="385E75B8" w14:textId="77777777" w:rsidR="00415350" w:rsidRDefault="00415350" w:rsidP="00144DBF">
            <w:pPr>
              <w:pStyle w:val="TAN"/>
            </w:pPr>
            <w:r>
              <w:t>NOTE 30:</w:t>
            </w:r>
            <w:r>
              <w:tab/>
              <w:t>If Steering Mode is set to "Redundant", either a Maximum RTT or a Maximum Packet Loss Rate may be provided, but not both.</w:t>
            </w:r>
          </w:p>
          <w:p w14:paraId="62B2C6B5" w14:textId="77777777" w:rsidR="00415350" w:rsidRDefault="00415350">
            <w:pPr>
              <w:pStyle w:val="TAN"/>
              <w:rPr>
                <w:ins w:id="449" w:author="Ericsson user" w:date="2023-04-14T14:22:00Z"/>
              </w:rPr>
            </w:pPr>
            <w:r>
              <w:t>NOTE 31:</w:t>
            </w:r>
            <w:r>
              <w:tab/>
              <w:t>The Steering functionality "ATSSS-LL" shall not be provided together with Steering Mode "Redundant".</w:t>
            </w:r>
          </w:p>
          <w:p w14:paraId="1AD6F27B" w14:textId="3D775FCA" w:rsidR="00415350" w:rsidRPr="003D4ABF" w:rsidRDefault="00D83A42" w:rsidP="00144DBF">
            <w:pPr>
              <w:pStyle w:val="TAN"/>
            </w:pPr>
            <w:ins w:id="450" w:author="Ericsson user" w:date="2023-04-14T14:22:00Z">
              <w:r>
                <w:t xml:space="preserve">NOTE X:  </w:t>
              </w:r>
            </w:ins>
            <w:ins w:id="451" w:author="Ericsson user" w:date="2023-04-14T14:23:00Z">
              <w:r w:rsidR="00493811">
                <w:t xml:space="preserve">This parameter is </w:t>
              </w:r>
            </w:ins>
            <w:ins w:id="452" w:author="Ericsson user" w:date="2023-04-14T14:24:00Z">
              <w:r w:rsidR="00FD6D83">
                <w:t xml:space="preserve">only </w:t>
              </w:r>
            </w:ins>
            <w:ins w:id="453" w:author="Ericsson user" w:date="2023-04-14T14:23:00Z">
              <w:r w:rsidR="00493811">
                <w:t>provided when the PCF is configured t</w:t>
              </w:r>
              <w:r w:rsidR="006D3A35">
                <w:t>o provide a</w:t>
              </w:r>
            </w:ins>
            <w:ins w:id="454" w:author="Paul Schliwa-Bertling" w:date="2023-04-15T13:56:00Z">
              <w:r w:rsidR="00931441">
                <w:t>n</w:t>
              </w:r>
            </w:ins>
            <w:ins w:id="455" w:author="Ericsson user" w:date="2023-04-14T14:23:00Z">
              <w:r w:rsidR="006D3A35">
                <w:t xml:space="preserve"> explicit indicator to the SMF</w:t>
              </w:r>
            </w:ins>
            <w:ins w:id="456" w:author="Ericsson user" w:date="2023-04-14T14:24:00Z">
              <w:r w:rsidR="00FD6D83">
                <w:t xml:space="preserve"> </w:t>
              </w:r>
              <w:del w:id="457" w:author="vivo" w:date="2023-04-19T17:36:00Z">
                <w:r w:rsidR="00FD6D83" w:rsidDel="00837AE8">
                  <w:delText>on</w:delText>
                </w:r>
              </w:del>
            </w:ins>
            <w:ins w:id="458" w:author="vivo" w:date="2023-04-19T17:36:00Z">
              <w:r w:rsidR="00837AE8">
                <w:t>to enable</w:t>
              </w:r>
            </w:ins>
            <w:ins w:id="459" w:author="Paul Schliwa-Bertling" w:date="2023-04-15T13:58:00Z">
              <w:r w:rsidR="009F149C">
                <w:t xml:space="preserve"> ECN marking for</w:t>
              </w:r>
            </w:ins>
            <w:ins w:id="460" w:author="Ericsson user" w:date="2023-04-14T14:24:00Z">
              <w:r w:rsidR="00FD6D83">
                <w:t xml:space="preserve"> L4S </w:t>
              </w:r>
              <w:del w:id="461" w:author="vivo" w:date="2023-04-19T17:36:00Z">
                <w:r w:rsidR="00FD6D83" w:rsidDel="00837AE8">
                  <w:delText xml:space="preserve">support </w:delText>
                </w:r>
              </w:del>
              <w:r w:rsidR="00FD6D83">
                <w:t xml:space="preserve">for </w:t>
              </w:r>
            </w:ins>
            <w:ins w:id="462" w:author="vivo" w:date="2023-04-19T17:36:00Z">
              <w:r w:rsidR="00837AE8">
                <w:t xml:space="preserve">the traffic identified by </w:t>
              </w:r>
            </w:ins>
            <w:ins w:id="463" w:author="Ericsson user" w:date="2023-04-14T14:24:00Z">
              <w:r w:rsidR="00FD6D83">
                <w:t>the SDF template.</w:t>
              </w:r>
            </w:ins>
          </w:p>
        </w:tc>
      </w:tr>
    </w:tbl>
    <w:p w14:paraId="683AD747" w14:textId="77777777" w:rsidR="00415350" w:rsidRPr="003D4ABF" w:rsidRDefault="00415350" w:rsidP="00415350">
      <w:pPr>
        <w:pStyle w:val="FP"/>
      </w:pPr>
    </w:p>
    <w:p w14:paraId="3461A4FF" w14:textId="77777777" w:rsidR="00415350" w:rsidRPr="003D4ABF" w:rsidRDefault="00415350" w:rsidP="00415350">
      <w:r w:rsidRPr="003D4ABF">
        <w:t>The Rule identifier shall be unique for a PCC rule within a PDU Session. A dynamically provided PCC rule that has the same Rule identifier value as a predefined PCC rule shall replace the predefined rule within the same PDU Session.</w:t>
      </w:r>
    </w:p>
    <w:p w14:paraId="21039B30" w14:textId="77777777" w:rsidR="00415350" w:rsidRPr="003D4ABF" w:rsidRDefault="00415350" w:rsidP="00415350">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653E08" w14:textId="77777777" w:rsidR="00415350" w:rsidRPr="003D4ABF" w:rsidRDefault="00415350" w:rsidP="0041535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1097839" w14:textId="77777777" w:rsidR="00415350" w:rsidRPr="003D4ABF" w:rsidRDefault="00415350" w:rsidP="00415350">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355E8D8" w14:textId="77777777" w:rsidR="00415350" w:rsidRPr="003D4ABF" w:rsidRDefault="00415350" w:rsidP="0041535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1D25A8C" w14:textId="77777777" w:rsidR="00415350" w:rsidRPr="003D4ABF" w:rsidRDefault="00415350" w:rsidP="0041535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DE8698D" w14:textId="77777777" w:rsidR="00415350" w:rsidRPr="003D4ABF" w:rsidRDefault="00415350" w:rsidP="0041535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8262501" w14:textId="77777777" w:rsidR="00415350" w:rsidRPr="003D4ABF" w:rsidRDefault="00415350" w:rsidP="0041535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A668EF4" w14:textId="77777777" w:rsidR="00415350" w:rsidRPr="003D4ABF" w:rsidRDefault="00415350" w:rsidP="0041535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B86D638" w14:textId="77777777" w:rsidR="00415350" w:rsidRPr="003D4ABF" w:rsidRDefault="00415350" w:rsidP="0041535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ED5094C" w14:textId="77777777" w:rsidR="00415350" w:rsidRPr="003D4ABF" w:rsidRDefault="00415350" w:rsidP="00415350">
      <w:pPr>
        <w:pStyle w:val="NO"/>
      </w:pPr>
      <w:r w:rsidRPr="003D4ABF">
        <w:t>NOTE 4:</w:t>
      </w:r>
      <w:r w:rsidRPr="003D4ABF">
        <w:tab/>
        <w:t>Assigning the same Charging key for several service data flows implies that the charging does not require the credit management to be handled separately.</w:t>
      </w:r>
    </w:p>
    <w:p w14:paraId="3DD27244" w14:textId="77777777" w:rsidR="00415350" w:rsidRPr="003D4ABF" w:rsidRDefault="00415350" w:rsidP="0041535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D766362" w14:textId="77777777" w:rsidR="00415350" w:rsidRPr="003D4ABF" w:rsidRDefault="00415350" w:rsidP="00415350">
      <w:pPr>
        <w:pStyle w:val="NO"/>
      </w:pPr>
      <w:r w:rsidRPr="003D4ABF">
        <w:t>NOTE 5:</w:t>
      </w:r>
      <w:r w:rsidRPr="003D4ABF">
        <w:tab/>
        <w:t>The PCC rule service identifier need not have any relationship to service identifiers used on the AF level, i.e. is an operator policy option.</w:t>
      </w:r>
    </w:p>
    <w:p w14:paraId="51CF87C8" w14:textId="77777777" w:rsidR="00415350" w:rsidRPr="003D4ABF" w:rsidRDefault="00415350" w:rsidP="0041535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198F40D" w14:textId="77777777" w:rsidR="00415350" w:rsidRPr="003D4ABF" w:rsidRDefault="00415350" w:rsidP="00415350">
      <w:r w:rsidRPr="003D4ABF">
        <w:t xml:space="preserve">The </w:t>
      </w:r>
      <w:r w:rsidRPr="003D4ABF">
        <w:rPr>
          <w:i/>
        </w:rPr>
        <w:t>Application Service Provider Identifier</w:t>
      </w:r>
      <w:r w:rsidRPr="003D4ABF">
        <w:t xml:space="preserve"> indicates the (3rd) party organization delivering a service to the end user.</w:t>
      </w:r>
    </w:p>
    <w:p w14:paraId="03D75BE3" w14:textId="77777777" w:rsidR="00415350" w:rsidRPr="003D4ABF" w:rsidRDefault="00415350" w:rsidP="0041535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7ECB9AD" w14:textId="77777777" w:rsidR="00415350" w:rsidRPr="003D4ABF" w:rsidRDefault="00415350" w:rsidP="0041535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9C141D" w14:textId="77777777" w:rsidR="00415350" w:rsidRPr="003D4ABF" w:rsidRDefault="00415350" w:rsidP="00415350">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1BC7686" w14:textId="77777777" w:rsidR="00415350" w:rsidRPr="003D4ABF" w:rsidRDefault="00415350" w:rsidP="00415350">
      <w:r w:rsidRPr="003D4ABF">
        <w:t xml:space="preserve">The </w:t>
      </w:r>
      <w:r w:rsidRPr="003D4ABF">
        <w:rPr>
          <w:i/>
        </w:rPr>
        <w:t>Measurement method</w:t>
      </w:r>
      <w:r w:rsidRPr="003D4ABF">
        <w:t xml:space="preserve"> indicates what measurements apply to charging for a PCC rule.</w:t>
      </w:r>
    </w:p>
    <w:p w14:paraId="261BD24A" w14:textId="77777777" w:rsidR="00415350" w:rsidRPr="003D4ABF" w:rsidRDefault="00415350" w:rsidP="0041535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45F3208" w14:textId="77777777" w:rsidR="00415350" w:rsidRPr="003D4ABF" w:rsidRDefault="00415350" w:rsidP="00415350">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30F2BE2" w14:textId="77777777" w:rsidR="00415350" w:rsidRPr="003D4ABF" w:rsidRDefault="00415350" w:rsidP="0041535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81341D0" w14:textId="77777777" w:rsidR="00415350" w:rsidRPr="003D4ABF" w:rsidRDefault="00415350" w:rsidP="0041535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D091B2" w14:textId="77777777" w:rsidR="00415350" w:rsidRPr="003D4ABF" w:rsidRDefault="00415350" w:rsidP="00415350">
      <w:pPr>
        <w:pStyle w:val="NO"/>
      </w:pPr>
      <w:r w:rsidRPr="003D4ABF">
        <w:t>NOTE 8:</w:t>
      </w:r>
      <w:r w:rsidRPr="003D4ABF">
        <w:tab/>
        <w:t>A packet, matching a PCC Rule with an open gate, may be discarded due to credit management reasons.</w:t>
      </w:r>
    </w:p>
    <w:p w14:paraId="1D7217EF" w14:textId="77777777" w:rsidR="00415350" w:rsidRPr="003D4ABF" w:rsidRDefault="00415350" w:rsidP="0041535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D0CDD21" w14:textId="77777777" w:rsidR="00415350" w:rsidRPr="003D4ABF" w:rsidRDefault="00415350" w:rsidP="00415350">
      <w:r w:rsidRPr="003D4ABF">
        <w:t>The bitrates indicate the authorized bitrates at the IP packet level of the SDF, i.e. the bitrates of the IP packets before any access specific compression or encapsulation.</w:t>
      </w:r>
    </w:p>
    <w:p w14:paraId="318C0265" w14:textId="77777777" w:rsidR="00415350" w:rsidRPr="003D4ABF" w:rsidRDefault="00415350" w:rsidP="00415350">
      <w:r w:rsidRPr="003D4ABF">
        <w:t xml:space="preserve">The </w:t>
      </w:r>
      <w:r w:rsidRPr="003D4ABF">
        <w:rPr>
          <w:i/>
        </w:rPr>
        <w:t>UL maximum-bitrate</w:t>
      </w:r>
      <w:r w:rsidRPr="003D4ABF">
        <w:t xml:space="preserve"> indicates the authorized maximum bitrate for the uplink component of the service data flow.</w:t>
      </w:r>
    </w:p>
    <w:p w14:paraId="6344BA80" w14:textId="77777777" w:rsidR="00415350" w:rsidRPr="003D4ABF" w:rsidRDefault="00415350" w:rsidP="00415350">
      <w:r w:rsidRPr="003D4ABF">
        <w:t xml:space="preserve">The </w:t>
      </w:r>
      <w:r w:rsidRPr="003D4ABF">
        <w:rPr>
          <w:i/>
        </w:rPr>
        <w:t>DL maximum-bitrate</w:t>
      </w:r>
      <w:r w:rsidRPr="003D4ABF">
        <w:t xml:space="preserve"> indicates the authorized maximum bitrate for the downlink component of the service data flow.</w:t>
      </w:r>
    </w:p>
    <w:p w14:paraId="5EB3AA39" w14:textId="77777777" w:rsidR="00415350" w:rsidRPr="003D4ABF" w:rsidRDefault="00415350" w:rsidP="00415350">
      <w:r w:rsidRPr="003D4ABF">
        <w:t xml:space="preserve">The </w:t>
      </w:r>
      <w:r w:rsidRPr="003D4ABF">
        <w:rPr>
          <w:i/>
        </w:rPr>
        <w:t>UL guaranteed-bitrate</w:t>
      </w:r>
      <w:r w:rsidRPr="003D4ABF">
        <w:t xml:space="preserve"> indicates the authorized guaranteed bitrate for the uplink component of the service data flow.</w:t>
      </w:r>
    </w:p>
    <w:p w14:paraId="2D9631DD" w14:textId="77777777" w:rsidR="00415350" w:rsidRPr="003D4ABF" w:rsidRDefault="00415350" w:rsidP="00415350">
      <w:r w:rsidRPr="003D4ABF">
        <w:t xml:space="preserve">The </w:t>
      </w:r>
      <w:r w:rsidRPr="003D4ABF">
        <w:rPr>
          <w:i/>
        </w:rPr>
        <w:t>DL guaranteed-bitrate</w:t>
      </w:r>
      <w:r w:rsidRPr="003D4ABF">
        <w:t xml:space="preserve"> indicates the authorized guaranteed bitrate for the downlink component of the service data flow.</w:t>
      </w:r>
    </w:p>
    <w:p w14:paraId="7603A700" w14:textId="77777777" w:rsidR="00415350" w:rsidRPr="003D4ABF" w:rsidRDefault="00415350" w:rsidP="00415350">
      <w:r w:rsidRPr="003D4ABF">
        <w:t>The 'Maximum bitrate' is used for enforcement of the maximum bit rate that the SDF may consume, while the 'Guaranteed bitrate' is used by the SMF to determine resource allocation demands.</w:t>
      </w:r>
    </w:p>
    <w:p w14:paraId="052AA24A" w14:textId="77777777" w:rsidR="00415350" w:rsidRPr="003D4ABF" w:rsidRDefault="00415350" w:rsidP="0041535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A0AAF4" w14:textId="77777777" w:rsidR="00415350" w:rsidRPr="003D4ABF" w:rsidRDefault="00415350" w:rsidP="0041535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CB23B6" w14:textId="77777777" w:rsidR="00415350" w:rsidRPr="003D4ABF" w:rsidRDefault="00415350" w:rsidP="0041535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25EB7C" w14:textId="77777777" w:rsidR="00415350" w:rsidRPr="003D4ABF" w:rsidRDefault="00415350" w:rsidP="0041535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EC7E33D" w14:textId="77777777" w:rsidR="00415350" w:rsidRPr="003D4ABF" w:rsidRDefault="00415350" w:rsidP="0041535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658A47" w14:textId="77777777" w:rsidR="00415350" w:rsidRPr="003D4ABF" w:rsidRDefault="00415350" w:rsidP="00415350">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76ADF3" w14:textId="77777777" w:rsidR="00415350" w:rsidRPr="003D4ABF" w:rsidRDefault="00415350" w:rsidP="00415350">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AFBE2D2" w14:textId="77777777" w:rsidR="00415350" w:rsidRPr="003D4ABF" w:rsidRDefault="00415350" w:rsidP="0041535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397E30" w14:textId="77777777" w:rsidR="00415350" w:rsidRPr="003D4ABF" w:rsidRDefault="00415350" w:rsidP="00415350">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AAC07E" w14:textId="77777777" w:rsidR="00415350" w:rsidRPr="003D4ABF" w:rsidRDefault="00415350" w:rsidP="0041535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15A77F70" w14:textId="77777777" w:rsidR="00415350" w:rsidRPr="003D4ABF" w:rsidRDefault="00415350" w:rsidP="0041535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5D0A11C" w14:textId="77777777" w:rsidR="00415350" w:rsidRDefault="00415350" w:rsidP="0041535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FC19C91" w14:textId="77777777" w:rsidR="00415350" w:rsidRDefault="00415350" w:rsidP="00415350">
      <w:pPr>
        <w:pStyle w:val="NO"/>
        <w:rPr>
          <w:lang w:eastAsia="zh-CN"/>
        </w:rPr>
      </w:pPr>
      <w:r>
        <w:rPr>
          <w:lang w:eastAsia="zh-CN"/>
        </w:rPr>
        <w:t>NOTE 9a:</w:t>
      </w:r>
      <w:r>
        <w:rPr>
          <w:lang w:eastAsia="zh-CN"/>
        </w:rPr>
        <w:tab/>
        <w:t>PCF can know that interworking with EPS with N26 is supported based on DNN and S-NSSAI of the PDU Session.</w:t>
      </w:r>
    </w:p>
    <w:p w14:paraId="01A04803" w14:textId="77777777" w:rsidR="00415350" w:rsidRPr="003D4ABF" w:rsidRDefault="00415350" w:rsidP="0041535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CF74CB0" w14:textId="77777777" w:rsidR="00415350" w:rsidRPr="003D4ABF" w:rsidRDefault="00415350" w:rsidP="00415350">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460595" w14:textId="77777777" w:rsidR="00415350" w:rsidRPr="003D4ABF" w:rsidRDefault="00415350" w:rsidP="0041535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50FE12" w14:textId="11FE86AD" w:rsidR="00415350" w:rsidRDefault="00415350" w:rsidP="00415350">
      <w:pPr>
        <w:rPr>
          <w:ins w:id="464" w:author="Paul Schliwa-Bertling" w:date="2023-04-13T09:18: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7041C277" w14:textId="3E83A0E3" w:rsidR="00DC465A" w:rsidRPr="003D4ABF" w:rsidRDefault="00DC465A" w:rsidP="00415350">
      <w:ins w:id="465" w:author="Paul Schliwa-Bertling" w:date="2023-04-13T09:18:00Z">
        <w:r>
          <w:t xml:space="preserve">The </w:t>
        </w:r>
        <w:r w:rsidRPr="008B128B">
          <w:rPr>
            <w:i/>
            <w:iCs/>
            <w:szCs w:val="18"/>
            <w:lang w:eastAsia="zh-CN"/>
          </w:rPr>
          <w:t xml:space="preserve">ECN marking for L4S </w:t>
        </w:r>
        <w:del w:id="466" w:author="vivo" w:date="2023-04-18T23:05:00Z">
          <w:r w:rsidRPr="008B128B" w:rsidDel="00AE1807">
            <w:rPr>
              <w:i/>
              <w:iCs/>
              <w:szCs w:val="18"/>
              <w:lang w:eastAsia="zh-CN"/>
            </w:rPr>
            <w:delText>support</w:delText>
          </w:r>
        </w:del>
        <w:r>
          <w:rPr>
            <w:szCs w:val="18"/>
            <w:lang w:eastAsia="zh-CN"/>
          </w:rPr>
          <w:t xml:space="preserve"> </w:t>
        </w:r>
        <w:r>
          <w:t>indicates that the service data flow supports</w:t>
        </w:r>
      </w:ins>
      <w:commentRangeStart w:id="467"/>
      <w:ins w:id="468" w:author="vivo" w:date="2023-04-18T23:05:00Z">
        <w:del w:id="469" w:author="Paul Schliwa-Bertling" w:date="2023-04-19T10:12:00Z">
          <w:r w:rsidR="00AE1807" w:rsidDel="00397D21">
            <w:delText>requir</w:delText>
          </w:r>
        </w:del>
      </w:ins>
      <w:ins w:id="470" w:author="vivo" w:date="2023-04-18T23:06:00Z">
        <w:del w:id="471" w:author="Paul Schliwa-Bertling" w:date="2023-04-19T10:12:00Z">
          <w:r w:rsidR="00AE1807" w:rsidDel="00397D21">
            <w:delText>es</w:delText>
          </w:r>
        </w:del>
      </w:ins>
      <w:commentRangeEnd w:id="467"/>
      <w:r w:rsidR="00397D21">
        <w:rPr>
          <w:rStyle w:val="CommentReference"/>
        </w:rPr>
        <w:commentReference w:id="467"/>
      </w:r>
      <w:ins w:id="472" w:author="Paul Schliwa-Bertling" w:date="2023-04-13T09:18:00Z">
        <w:r>
          <w:t xml:space="preserve"> ECN </w:t>
        </w:r>
      </w:ins>
      <w:ins w:id="473" w:author="vivo" w:date="2023-04-18T23:06:00Z">
        <w:r w:rsidR="00AE1807">
          <w:t xml:space="preserve">marking for </w:t>
        </w:r>
      </w:ins>
      <w:ins w:id="474" w:author="Paul Schliwa-Bertling" w:date="2023-04-13T09:18:00Z">
        <w:del w:id="475" w:author="vivo" w:date="2023-04-18T23:06:00Z">
          <w:r w:rsidDel="00AE1807">
            <w:delText>notifications using</w:delText>
          </w:r>
        </w:del>
        <w:r>
          <w:t xml:space="preserve"> L4S</w:t>
        </w:r>
      </w:ins>
      <w:ins w:id="476" w:author="Nokia_r01" w:date="2023-04-18T23:10:00Z">
        <w:r w:rsidR="006473AF">
          <w:t xml:space="preserve"> to </w:t>
        </w:r>
      </w:ins>
      <w:ins w:id="477" w:author="Nokia_r01" w:date="2023-04-18T23:16:00Z">
        <w:r w:rsidR="00B94842">
          <w:t>be performed</w:t>
        </w:r>
      </w:ins>
      <w:ins w:id="478" w:author="Paul Schliwa-Bertling" w:date="2023-04-13T09:18:00Z">
        <w:r>
          <w:t xml:space="preserve">.  </w:t>
        </w:r>
      </w:ins>
    </w:p>
    <w:p w14:paraId="392FC351" w14:textId="77777777" w:rsidR="00415350" w:rsidRPr="003D4ABF" w:rsidRDefault="00415350" w:rsidP="0041535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864DEE7" w14:textId="77777777" w:rsidR="00415350" w:rsidRPr="003D4ABF" w:rsidRDefault="00415350" w:rsidP="0041535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0C83403" w14:textId="77777777" w:rsidR="00415350" w:rsidRPr="003D4ABF" w:rsidRDefault="00415350" w:rsidP="0041535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B8026BD" w14:textId="77777777" w:rsidR="00415350" w:rsidRPr="003D4ABF" w:rsidRDefault="00415350" w:rsidP="00415350">
      <w:pPr>
        <w:rPr>
          <w:i/>
        </w:rPr>
      </w:pPr>
      <w:r w:rsidRPr="003D4ABF">
        <w:t>The</w:t>
      </w:r>
      <w:r w:rsidRPr="003D4ABF">
        <w:rPr>
          <w:i/>
        </w:rPr>
        <w:t xml:space="preserve"> AF influenced Traffic Steering Enforcement Control</w:t>
      </w:r>
      <w:r w:rsidRPr="003D4ABF">
        <w:t xml:space="preserve"> may contain:</w:t>
      </w:r>
    </w:p>
    <w:p w14:paraId="6E5AFDB8" w14:textId="77777777" w:rsidR="00415350" w:rsidRPr="003D4ABF" w:rsidRDefault="00415350" w:rsidP="00415350">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C46C9D" w14:textId="77777777" w:rsidR="00415350" w:rsidRPr="003D4ABF" w:rsidRDefault="00415350" w:rsidP="0041535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w:t>
      </w:r>
      <w:r w:rsidRPr="003D4ABF">
        <w:lastRenderedPageBreak/>
        <w:t>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18784C0" w14:textId="77777777" w:rsidR="00415350" w:rsidRPr="003D4ABF" w:rsidRDefault="00415350" w:rsidP="0041535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6FC78B1" w14:textId="77777777" w:rsidR="00415350" w:rsidRPr="003D4ABF" w:rsidRDefault="00415350" w:rsidP="0041535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EAEE7F4" w14:textId="3744DC39" w:rsidR="00415350" w:rsidRDefault="00415350" w:rsidP="0041535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7056AAF" w14:textId="7C2AF453" w:rsidR="00415350" w:rsidRDefault="00415350" w:rsidP="0041535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C24840" w14:textId="77777777" w:rsidR="00415350" w:rsidRDefault="00415350" w:rsidP="0041535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E5A7C2B" w14:textId="77777777" w:rsidR="00415350" w:rsidRDefault="00415350" w:rsidP="00415350">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479" w:name="MCCTEMPBM_00000009"/>
      <w:r>
        <w:t>[33]</w:t>
      </w:r>
      <w:bookmarkEnd w:id="479"/>
      <w:r>
        <w:t>.</w:t>
      </w:r>
    </w:p>
    <w:p w14:paraId="105A4AF3" w14:textId="77777777" w:rsidR="00415350" w:rsidRPr="003D4ABF" w:rsidRDefault="00415350" w:rsidP="0041535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2FA1122" w14:textId="77777777" w:rsidR="00415350" w:rsidRPr="003D4ABF" w:rsidRDefault="00415350" w:rsidP="00415350">
      <w:r w:rsidRPr="003D4ABF">
        <w:t xml:space="preserve">The </w:t>
      </w:r>
      <w:r w:rsidRPr="003D4ABF">
        <w:rPr>
          <w:i/>
        </w:rPr>
        <w:t>Redirect</w:t>
      </w:r>
      <w:r w:rsidRPr="003D4ABF">
        <w:t xml:space="preserve"> indicates whether the uplink part of the service data flow should be redirected to a controlled address.</w:t>
      </w:r>
    </w:p>
    <w:p w14:paraId="7E7042C7" w14:textId="77777777" w:rsidR="00415350" w:rsidRPr="003D4ABF" w:rsidRDefault="00415350" w:rsidP="0041535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BECF32" w14:textId="77777777" w:rsidR="00415350" w:rsidRPr="003D4ABF" w:rsidRDefault="00415350" w:rsidP="00415350">
      <w:r w:rsidRPr="003D4ABF">
        <w:t xml:space="preserve">The </w:t>
      </w:r>
      <w:r w:rsidRPr="003D4ABF">
        <w:rPr>
          <w:i/>
        </w:rPr>
        <w:t>UL Maximum Packet Loss Rate</w:t>
      </w:r>
      <w:r w:rsidRPr="003D4ABF">
        <w:t xml:space="preserve"> indicates the maximum rate for lost packets that can be tolerated in the uplink direction.</w:t>
      </w:r>
    </w:p>
    <w:p w14:paraId="3A1F713A" w14:textId="77777777" w:rsidR="00415350" w:rsidRPr="003D4ABF" w:rsidRDefault="00415350" w:rsidP="00415350">
      <w:r w:rsidRPr="003D4ABF">
        <w:t xml:space="preserve">The </w:t>
      </w:r>
      <w:r w:rsidRPr="003D4ABF">
        <w:rPr>
          <w:i/>
        </w:rPr>
        <w:t>DL Maximum Packet Loss Rate</w:t>
      </w:r>
      <w:r w:rsidRPr="003D4ABF">
        <w:t xml:space="preserve"> indicates the maximum rate for lost packets that can be tolerated in the downlink direction.</w:t>
      </w:r>
    </w:p>
    <w:p w14:paraId="6347A385" w14:textId="77777777" w:rsidR="00415350" w:rsidRPr="003D4ABF" w:rsidRDefault="00415350" w:rsidP="0041535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E592345" w14:textId="77777777" w:rsidR="00415350" w:rsidRPr="003D4ABF" w:rsidRDefault="00415350" w:rsidP="0041535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CAAF4DE" w14:textId="77777777" w:rsidR="00415350" w:rsidRPr="003D4ABF" w:rsidRDefault="00415350" w:rsidP="0041535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580CA94" w14:textId="77777777" w:rsidR="00415350" w:rsidRDefault="00415350" w:rsidP="0041535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8E8791D" w14:textId="5443D9B3" w:rsidR="00415350" w:rsidRDefault="00415350" w:rsidP="0041535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7B3636" w14:textId="77777777" w:rsidR="00415350" w:rsidRPr="003D4ABF" w:rsidRDefault="00415350" w:rsidP="0041535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6DB85F1" w14:textId="77777777" w:rsidR="00415350" w:rsidRPr="003D4ABF" w:rsidRDefault="00415350" w:rsidP="0041535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EAE3D99" w14:textId="4A038A68" w:rsidR="00415350" w:rsidRPr="003D4ABF" w:rsidRDefault="00415350" w:rsidP="00415350">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D7E08A0" w14:textId="5F7391B6" w:rsidR="00415350" w:rsidRPr="003D4ABF" w:rsidRDefault="00415350" w:rsidP="00415350">
      <w:r w:rsidRPr="003D4ABF">
        <w:t xml:space="preserve">The </w:t>
      </w:r>
      <w:r w:rsidRPr="003D4ABF">
        <w:rPr>
          <w:i/>
        </w:rPr>
        <w:t>Reporting frequency</w:t>
      </w:r>
      <w:r w:rsidRPr="003D4ABF">
        <w:t xml:space="preserve"> indicates the frequency for the reporting, such as event triggered, periodic. The following applies:</w:t>
      </w:r>
    </w:p>
    <w:p w14:paraId="371DA723" w14:textId="77777777" w:rsidR="00415350" w:rsidRDefault="00415350" w:rsidP="0041535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7A1A85C" w14:textId="77777777" w:rsidR="00415350" w:rsidRPr="003D4ABF" w:rsidRDefault="00415350" w:rsidP="0041535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5FC47F34" w14:textId="54AB6645" w:rsidR="00415350" w:rsidRPr="003D4ABF" w:rsidRDefault="00415350" w:rsidP="0041535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050C70F" w14:textId="77777777" w:rsidR="00415350" w:rsidRDefault="00415350" w:rsidP="0041535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5F143C6" w14:textId="05B39864" w:rsidR="00415350" w:rsidRDefault="00415350" w:rsidP="0041535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C1B4AF" w14:textId="77777777" w:rsidR="00415350" w:rsidRPr="003D4ABF" w:rsidRDefault="00415350" w:rsidP="0041535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93D686E" w14:textId="77777777" w:rsidR="00415350" w:rsidRPr="003D4ABF" w:rsidRDefault="00415350" w:rsidP="0041535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3DC090C" w14:textId="77777777" w:rsidR="00415350" w:rsidRPr="003D4ABF" w:rsidRDefault="00415350" w:rsidP="0041535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B53D6F7" w14:textId="77777777" w:rsidR="00415350" w:rsidRPr="003D4ABF" w:rsidRDefault="00415350" w:rsidP="0041535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A6AB81E" w14:textId="77777777" w:rsidR="00415350" w:rsidRPr="003D4ABF" w:rsidRDefault="00415350" w:rsidP="00415350">
      <w:pPr>
        <w:pStyle w:val="B2"/>
      </w:pPr>
      <w:r w:rsidRPr="003D4ABF">
        <w:t>-</w:t>
      </w:r>
      <w:r w:rsidRPr="003D4ABF">
        <w:tab/>
        <w:t>indication that notifications of Downlink Data Delivery status are required; and</w:t>
      </w:r>
    </w:p>
    <w:p w14:paraId="4B263070" w14:textId="77777777" w:rsidR="00415350" w:rsidRPr="003D4ABF" w:rsidRDefault="00415350" w:rsidP="00415350">
      <w:pPr>
        <w:pStyle w:val="B2"/>
      </w:pPr>
      <w:r w:rsidRPr="003D4ABF">
        <w:t>-</w:t>
      </w:r>
      <w:r w:rsidRPr="003D4ABF">
        <w:tab/>
        <w:t>the requested type of such notifications (notifications about downlink packets being buffered, and/or discarded).</w:t>
      </w:r>
    </w:p>
    <w:p w14:paraId="131D14DA" w14:textId="77777777" w:rsidR="00415350" w:rsidRPr="003D4ABF" w:rsidRDefault="00415350" w:rsidP="0041535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DB5B2B4" w14:textId="77777777" w:rsidR="00415350" w:rsidRPr="003D4ABF" w:rsidRDefault="00415350" w:rsidP="00415350">
      <w:pPr>
        <w:pStyle w:val="B2"/>
      </w:pPr>
      <w:r w:rsidRPr="003D4ABF">
        <w:t>-</w:t>
      </w:r>
      <w:r w:rsidRPr="003D4ABF">
        <w:tab/>
        <w:t>indication that notifications of DDN Failure are required.</w:t>
      </w:r>
    </w:p>
    <w:p w14:paraId="1E95967C" w14:textId="77777777" w:rsidR="00415350" w:rsidRPr="003D4ABF" w:rsidRDefault="00415350" w:rsidP="00415350">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A46AF1D" w14:textId="77777777" w:rsidR="00415350" w:rsidRPr="00415350" w:rsidRDefault="00415350" w:rsidP="00BF5BC8">
      <w:pPr>
        <w:rPr>
          <w:lang w:eastAsia="zh-CN"/>
        </w:rPr>
      </w:pPr>
    </w:p>
    <w:p w14:paraId="2DC247B8" w14:textId="77777777" w:rsidR="00415350" w:rsidRDefault="00415350" w:rsidP="00BF5BC8">
      <w:pPr>
        <w:rPr>
          <w:lang w:eastAsia="zh-CN"/>
        </w:rPr>
      </w:pPr>
    </w:p>
    <w:p w14:paraId="3D76D2E6" w14:textId="77777777" w:rsidR="00BF5BC8" w:rsidRPr="008C362F" w:rsidRDefault="00BF5BC8" w:rsidP="00BF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BF5BC8" w:rsidRPr="008C362F"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vivo" w:date="2023-04-19T16:42:00Z" w:initials="vivo">
    <w:p w14:paraId="264B47AD" w14:textId="77777777" w:rsidR="00837AE8" w:rsidRDefault="00837AE8" w:rsidP="00837AE8">
      <w:pPr>
        <w:pStyle w:val="CommentText"/>
        <w:rPr>
          <w:lang w:eastAsia="zh-CN"/>
        </w:rPr>
      </w:pPr>
      <w:r>
        <w:rPr>
          <w:rStyle w:val="CommentReference"/>
        </w:rPr>
        <w:annotationRef/>
      </w:r>
      <w:r>
        <w:rPr>
          <w:lang w:eastAsia="zh-CN"/>
        </w:rPr>
        <w:t>Should be different QoS flow</w:t>
      </w:r>
    </w:p>
  </w:comment>
  <w:comment w:id="16" w:author="Paul Schliwa-Bertling" w:date="2023-04-19T13:13:00Z" w:initials="E">
    <w:p w14:paraId="40703D7B" w14:textId="77777777" w:rsidR="00767EF3" w:rsidRDefault="00767EF3" w:rsidP="00B96227">
      <w:r>
        <w:rPr>
          <w:rStyle w:val="CommentReference"/>
        </w:rPr>
        <w:annotationRef/>
      </w:r>
      <w:r>
        <w:t>Xiaowan - This is actually definition of the binding parameter, this addition is superfluous. Can we remove it?</w:t>
      </w:r>
    </w:p>
  </w:comment>
  <w:comment w:id="43" w:author="vivo" w:date="2023-04-18T23:26:00Z" w:initials="vivo">
    <w:p w14:paraId="7172E953" w14:textId="7FB2AF7E" w:rsidR="001A1D9F" w:rsidRDefault="001A1D9F">
      <w:pPr>
        <w:pStyle w:val="CommentText"/>
        <w:rPr>
          <w:lang w:eastAsia="zh-CN"/>
        </w:rPr>
      </w:pPr>
      <w:r>
        <w:rPr>
          <w:rStyle w:val="CommentReference"/>
        </w:rPr>
        <w:annotationRef/>
      </w:r>
      <w:r>
        <w:rPr>
          <w:lang w:eastAsia="zh-CN"/>
        </w:rPr>
        <w:t xml:space="preserve">No necessary to be a new one. </w:t>
      </w:r>
    </w:p>
  </w:comment>
  <w:comment w:id="168" w:author="Nokia_r01" w:date="2023-04-18T23:06:00Z" w:initials="Editor">
    <w:p w14:paraId="32578C2B" w14:textId="393AF03C" w:rsidR="001A1D9F" w:rsidRDefault="001A1D9F">
      <w:pPr>
        <w:pStyle w:val="CommentText"/>
      </w:pPr>
      <w:r>
        <w:rPr>
          <w:rStyle w:val="CommentReference"/>
        </w:rPr>
        <w:annotationRef/>
      </w:r>
      <w:r>
        <w:t>It is strange for AF to require – if there is no congestion in the RAN/network as a whole, there is no need to do L4S marking that could reduce the data rate.</w:t>
      </w:r>
    </w:p>
  </w:comment>
  <w:comment w:id="141" w:author="Paul Schliwa-Bertling" w:date="2023-04-13T08:54:00Z" w:initials="E">
    <w:p w14:paraId="05C39507" w14:textId="77777777" w:rsidR="001A1D9F" w:rsidRDefault="001A1D9F" w:rsidP="00144DBF">
      <w:r>
        <w:rPr>
          <w:rStyle w:val="CommentReference"/>
        </w:rPr>
        <w:annotationRef/>
      </w:r>
      <w:r>
        <w:t>Here both, explicit and configuration based approach are described. Either an explicit indication or ToS/TC field is used.</w:t>
      </w:r>
    </w:p>
  </w:comment>
  <w:comment w:id="303" w:author="Paul Schliwa-Bertling" w:date="2023-04-13T09:08:00Z" w:initials="E">
    <w:p w14:paraId="5EE3DBF3" w14:textId="77777777" w:rsidR="001A1D9F" w:rsidRDefault="001A1D9F" w:rsidP="00144DBF">
      <w:r>
        <w:rPr>
          <w:rStyle w:val="CommentReference"/>
        </w:rPr>
        <w:annotationRef/>
      </w:r>
      <w:r>
        <w:t>Consolidated description is provided in the new paragraph above.</w:t>
      </w:r>
    </w:p>
  </w:comment>
  <w:comment w:id="338" w:author="Paul Schliwa-Bertling" w:date="2023-04-13T09:14:00Z" w:initials="E">
    <w:p w14:paraId="17BEB62C" w14:textId="165A469F" w:rsidR="001A1D9F" w:rsidRDefault="001A1D9F" w:rsidP="00144DBF">
      <w:r>
        <w:rPr>
          <w:rStyle w:val="CommentReference"/>
        </w:rPr>
        <w:annotationRef/>
      </w:r>
      <w:r>
        <w:rPr>
          <w:color w:val="000000"/>
        </w:rPr>
        <w:t>This is already addressed in 6.1.3.22.</w:t>
      </w:r>
    </w:p>
  </w:comment>
  <w:comment w:id="350" w:author="Paul Schliwa-Bertling" w:date="2023-04-15T14:17:00Z" w:initials="E">
    <w:p w14:paraId="1CD897C8" w14:textId="77777777" w:rsidR="001A1D9F" w:rsidRDefault="001A1D9F" w:rsidP="00144DBF">
      <w:r>
        <w:rPr>
          <w:rStyle w:val="CommentReference"/>
        </w:rPr>
        <w:annotationRef/>
      </w:r>
      <w:r>
        <w:t>Not needed as addressed in 6.1.3.2.4.</w:t>
      </w:r>
    </w:p>
  </w:comment>
  <w:comment w:id="362" w:author="Paul Schliwa-Bertling" w:date="2023-04-19T10:07:00Z" w:initials="E">
    <w:p w14:paraId="497F9A8D" w14:textId="77777777" w:rsidR="00397D21" w:rsidRDefault="005674DA" w:rsidP="007A6200">
      <w:r>
        <w:rPr>
          <w:rStyle w:val="CommentReference"/>
        </w:rPr>
        <w:annotationRef/>
      </w:r>
      <w:r w:rsidR="00397D21">
        <w:t>Not aligned with the rest of the clause, e.g., QoS instructions to RAN are not mentioned. The reference to interactions with UPF&amp;RAN is already addressed in the 2nd paragraph above, hence that addition is not needed.</w:t>
      </w:r>
    </w:p>
  </w:comment>
  <w:comment w:id="432" w:author="Paul Schliwa-Bertling" w:date="2023-04-19T10:11:00Z" w:initials="E">
    <w:p w14:paraId="50238D38" w14:textId="77777777" w:rsidR="00397D21" w:rsidRDefault="00397D21" w:rsidP="00423DCA">
      <w:r>
        <w:rPr>
          <w:rStyle w:val="CommentReference"/>
        </w:rPr>
        <w:annotationRef/>
      </w:r>
      <w:r>
        <w:rPr>
          <w:color w:val="000000"/>
        </w:rPr>
        <w:t>It is not a requirement.</w:t>
      </w:r>
    </w:p>
  </w:comment>
  <w:comment w:id="467" w:author="Paul Schliwa-Bertling" w:date="2023-04-19T10:13:00Z" w:initials="E">
    <w:p w14:paraId="1FA3F6E3" w14:textId="77777777" w:rsidR="00397D21" w:rsidRDefault="00397D21" w:rsidP="00893E5C">
      <w:r>
        <w:rPr>
          <w:rStyle w:val="CommentReference"/>
        </w:rPr>
        <w:annotationRef/>
      </w:r>
      <w:r>
        <w:rPr>
          <w:color w:val="000000"/>
        </w:rPr>
        <w:t>Still not a requirement and we also use the wording of ‘support’ so let’s be consistent.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4B47AD" w15:done="0"/>
  <w15:commentEx w15:paraId="40703D7B" w15:paraIdParent="264B47AD" w15:done="0"/>
  <w15:commentEx w15:paraId="7172E953" w15:done="0"/>
  <w15:commentEx w15:paraId="32578C2B" w15:done="0"/>
  <w15:commentEx w15:paraId="05C39507" w15:done="0"/>
  <w15:commentEx w15:paraId="5EE3DBF3" w15:done="0"/>
  <w15:commentEx w15:paraId="17BEB62C" w15:done="0"/>
  <w15:commentEx w15:paraId="1CD897C8" w15:done="0"/>
  <w15:commentEx w15:paraId="497F9A8D" w15:done="0"/>
  <w15:commentEx w15:paraId="50238D38" w15:done="0"/>
  <w15:commentEx w15:paraId="1FA3F6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678B" w16cex:dateUtc="2023-04-19T11:13:00Z"/>
  <w16cex:commentExtensible w16cex:durableId="27E9A0E4" w16cex:dateUtc="2023-04-19T04:06:00Z"/>
  <w16cex:commentExtensible w16cex:durableId="27E241C5" w16cex:dateUtc="2023-04-13T06:54:00Z"/>
  <w16cex:commentExtensible w16cex:durableId="27E24504" w16cex:dateUtc="2023-04-13T07:08:00Z"/>
  <w16cex:commentExtensible w16cex:durableId="27E24675" w16cex:dateUtc="2023-04-13T07:14:00Z"/>
  <w16cex:commentExtensible w16cex:durableId="27E53093" w16cex:dateUtc="2023-04-15T12:17:00Z"/>
  <w16cex:commentExtensible w16cex:durableId="27EA3BCB" w16cex:dateUtc="2023-04-19T08:07:00Z"/>
  <w16cex:commentExtensible w16cex:durableId="27EA3CC2" w16cex:dateUtc="2023-04-19T08:11:00Z"/>
  <w16cex:commentExtensible w16cex:durableId="27EA3D2E" w16cex:dateUtc="2023-04-19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B47AD" w16cid:durableId="27EA985E"/>
  <w16cid:commentId w16cid:paraId="40703D7B" w16cid:durableId="27EA678B"/>
  <w16cid:commentId w16cid:paraId="7172E953" w16cid:durableId="27E9A5A7"/>
  <w16cid:commentId w16cid:paraId="32578C2B" w16cid:durableId="27E9A0E4"/>
  <w16cid:commentId w16cid:paraId="05C39507" w16cid:durableId="27E241C5"/>
  <w16cid:commentId w16cid:paraId="5EE3DBF3" w16cid:durableId="27E24504"/>
  <w16cid:commentId w16cid:paraId="17BEB62C" w16cid:durableId="27E24675"/>
  <w16cid:commentId w16cid:paraId="1CD897C8" w16cid:durableId="27E53093"/>
  <w16cid:commentId w16cid:paraId="497F9A8D" w16cid:durableId="27EA3BCB"/>
  <w16cid:commentId w16cid:paraId="50238D38" w16cid:durableId="27EA3CC2"/>
  <w16cid:commentId w16cid:paraId="1FA3F6E3" w16cid:durableId="27EA3D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FFD06" w14:textId="77777777" w:rsidR="00506C8F" w:rsidRDefault="00506C8F">
      <w:r>
        <w:separator/>
      </w:r>
    </w:p>
  </w:endnote>
  <w:endnote w:type="continuationSeparator" w:id="0">
    <w:p w14:paraId="15781AA5" w14:textId="77777777" w:rsidR="00506C8F" w:rsidRDefault="00506C8F">
      <w:r>
        <w:continuationSeparator/>
      </w:r>
    </w:p>
  </w:endnote>
  <w:endnote w:type="continuationNotice" w:id="1">
    <w:p w14:paraId="75D455D6" w14:textId="77777777" w:rsidR="00506C8F" w:rsidRDefault="00506C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051B2" w14:textId="77777777" w:rsidR="00506C8F" w:rsidRDefault="00506C8F">
      <w:r>
        <w:separator/>
      </w:r>
    </w:p>
  </w:footnote>
  <w:footnote w:type="continuationSeparator" w:id="0">
    <w:p w14:paraId="022C1685" w14:textId="77777777" w:rsidR="00506C8F" w:rsidRDefault="00506C8F">
      <w:r>
        <w:continuationSeparator/>
      </w:r>
    </w:p>
  </w:footnote>
  <w:footnote w:type="continuationNotice" w:id="1">
    <w:p w14:paraId="78038936" w14:textId="77777777" w:rsidR="00506C8F" w:rsidRDefault="00506C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D28" w14:textId="77777777" w:rsidR="001A1D9F" w:rsidRDefault="001A1D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0"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85ECE"/>
    <w:multiLevelType w:val="hybridMultilevel"/>
    <w:tmpl w:val="0386A888"/>
    <w:lvl w:ilvl="0" w:tplc="FA4E2B14">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04A8D"/>
    <w:multiLevelType w:val="hybridMultilevel"/>
    <w:tmpl w:val="F244AFB8"/>
    <w:lvl w:ilvl="0" w:tplc="0C0811D2">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1130864">
    <w:abstractNumId w:val="44"/>
  </w:num>
  <w:num w:numId="2" w16cid:durableId="28530569">
    <w:abstractNumId w:val="13"/>
  </w:num>
  <w:num w:numId="3" w16cid:durableId="328755453">
    <w:abstractNumId w:val="48"/>
  </w:num>
  <w:num w:numId="4" w16cid:durableId="1364599373">
    <w:abstractNumId w:val="16"/>
  </w:num>
  <w:num w:numId="5" w16cid:durableId="459029513">
    <w:abstractNumId w:val="17"/>
  </w:num>
  <w:num w:numId="6" w16cid:durableId="1726875862">
    <w:abstractNumId w:val="40"/>
  </w:num>
  <w:num w:numId="7" w16cid:durableId="1726024283">
    <w:abstractNumId w:val="21"/>
  </w:num>
  <w:num w:numId="8" w16cid:durableId="1942912469">
    <w:abstractNumId w:val="23"/>
  </w:num>
  <w:num w:numId="9" w16cid:durableId="1846631244">
    <w:abstractNumId w:val="46"/>
  </w:num>
  <w:num w:numId="10" w16cid:durableId="1848328258">
    <w:abstractNumId w:val="45"/>
  </w:num>
  <w:num w:numId="11" w16cid:durableId="1849516713">
    <w:abstractNumId w:val="19"/>
  </w:num>
  <w:num w:numId="12" w16cid:durableId="497967620">
    <w:abstractNumId w:val="18"/>
  </w:num>
  <w:num w:numId="13" w16cid:durableId="361169399">
    <w:abstractNumId w:val="47"/>
  </w:num>
  <w:num w:numId="14" w16cid:durableId="1081835195">
    <w:abstractNumId w:val="35"/>
  </w:num>
  <w:num w:numId="15" w16cid:durableId="203178991">
    <w:abstractNumId w:val="25"/>
  </w:num>
  <w:num w:numId="16" w16cid:durableId="962269000">
    <w:abstractNumId w:val="34"/>
  </w:num>
  <w:num w:numId="17" w16cid:durableId="1329283772">
    <w:abstractNumId w:val="42"/>
  </w:num>
  <w:num w:numId="18" w16cid:durableId="1441756972">
    <w:abstractNumId w:val="36"/>
  </w:num>
  <w:num w:numId="19" w16cid:durableId="1146776653">
    <w:abstractNumId w:val="43"/>
  </w:num>
  <w:num w:numId="20" w16cid:durableId="1940792238">
    <w:abstractNumId w:val="20"/>
  </w:num>
  <w:num w:numId="21" w16cid:durableId="188765364">
    <w:abstractNumId w:val="31"/>
  </w:num>
  <w:num w:numId="22" w16cid:durableId="367150775">
    <w:abstractNumId w:val="32"/>
  </w:num>
  <w:num w:numId="23" w16cid:durableId="523448903">
    <w:abstractNumId w:val="22"/>
  </w:num>
  <w:num w:numId="24" w16cid:durableId="1125730521">
    <w:abstractNumId w:val="27"/>
  </w:num>
  <w:num w:numId="25" w16cid:durableId="1327441108">
    <w:abstractNumId w:val="39"/>
  </w:num>
  <w:num w:numId="26" w16cid:durableId="333805494">
    <w:abstractNumId w:val="30"/>
  </w:num>
  <w:num w:numId="27" w16cid:durableId="357705980">
    <w:abstractNumId w:val="26"/>
  </w:num>
  <w:num w:numId="28" w16cid:durableId="848176589">
    <w:abstractNumId w:val="24"/>
  </w:num>
  <w:num w:numId="29" w16cid:durableId="1548300420">
    <w:abstractNumId w:val="33"/>
  </w:num>
  <w:num w:numId="30" w16cid:durableId="2871304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013653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697127141">
    <w:abstractNumId w:val="14"/>
  </w:num>
  <w:num w:numId="33" w16cid:durableId="860508947">
    <w:abstractNumId w:val="41"/>
  </w:num>
  <w:num w:numId="34" w16cid:durableId="2105152894">
    <w:abstractNumId w:val="11"/>
  </w:num>
  <w:num w:numId="35" w16cid:durableId="1285965613">
    <w:abstractNumId w:val="12"/>
  </w:num>
  <w:num w:numId="36" w16cid:durableId="789202957">
    <w:abstractNumId w:val="38"/>
  </w:num>
  <w:num w:numId="37" w16cid:durableId="568461943">
    <w:abstractNumId w:val="15"/>
  </w:num>
  <w:num w:numId="38" w16cid:durableId="1241141291">
    <w:abstractNumId w:val="37"/>
  </w:num>
  <w:num w:numId="39" w16cid:durableId="8683386">
    <w:abstractNumId w:val="29"/>
  </w:num>
  <w:num w:numId="40" w16cid:durableId="2024211248">
    <w:abstractNumId w:val="28"/>
  </w:num>
  <w:num w:numId="41" w16cid:durableId="122575380">
    <w:abstractNumId w:val="9"/>
  </w:num>
  <w:num w:numId="42" w16cid:durableId="180509871">
    <w:abstractNumId w:val="7"/>
  </w:num>
  <w:num w:numId="43" w16cid:durableId="1135756844">
    <w:abstractNumId w:val="6"/>
  </w:num>
  <w:num w:numId="44" w16cid:durableId="125247614">
    <w:abstractNumId w:val="5"/>
  </w:num>
  <w:num w:numId="45" w16cid:durableId="1618412746">
    <w:abstractNumId w:val="4"/>
  </w:num>
  <w:num w:numId="46" w16cid:durableId="1893888208">
    <w:abstractNumId w:val="8"/>
  </w:num>
  <w:num w:numId="47" w16cid:durableId="1589193576">
    <w:abstractNumId w:val="3"/>
  </w:num>
  <w:num w:numId="48" w16cid:durableId="241642567">
    <w:abstractNumId w:val="2"/>
  </w:num>
  <w:num w:numId="49" w16cid:durableId="2057848247">
    <w:abstractNumId w:val="1"/>
  </w:num>
  <w:num w:numId="50" w16cid:durableId="1165826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3">
    <w15:presenceInfo w15:providerId="None" w15:userId="Ericsson_April13"/>
  </w15:person>
  <w15:person w15:author="Chunshan Xiong - CATT-d1">
    <w15:presenceInfo w15:providerId="None" w15:userId="Chunshan Xiong - CATT-d1"/>
  </w15:person>
  <w15:person w15:author="Paul Schliwa-Bertling">
    <w15:presenceInfo w15:providerId="None" w15:userId="Paul Schliwa-Bertling"/>
  </w15:person>
  <w15:person w15:author="vivo">
    <w15:presenceInfo w15:providerId="None" w15:userId="vivo"/>
  </w15:person>
  <w15:person w15:author="Chunshan Xiong - CATT">
    <w15:presenceInfo w15:providerId="None" w15:userId="Chunshan Xiong - CATT"/>
  </w15:person>
  <w15:person w15:author="Huawei_Hui_D2">
    <w15:presenceInfo w15:providerId="None" w15:userId="Huawei_Hui_D2"/>
  </w15:person>
  <w15:person w15:author="Chunshan Xiong - CATT-d3">
    <w15:presenceInfo w15:providerId="None" w15:userId="Chunshan Xiong - CATT-d3"/>
  </w15:person>
  <w15:person w15:author="Nokia_r01">
    <w15:presenceInfo w15:providerId="None" w15:userId="Nokia_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18A"/>
    <w:rsid w:val="000042FD"/>
    <w:rsid w:val="00004D38"/>
    <w:rsid w:val="00004EBB"/>
    <w:rsid w:val="0000734E"/>
    <w:rsid w:val="00013280"/>
    <w:rsid w:val="00014130"/>
    <w:rsid w:val="00016145"/>
    <w:rsid w:val="000166E2"/>
    <w:rsid w:val="00016CDB"/>
    <w:rsid w:val="00022E4A"/>
    <w:rsid w:val="00023862"/>
    <w:rsid w:val="00024477"/>
    <w:rsid w:val="00024918"/>
    <w:rsid w:val="00025DE4"/>
    <w:rsid w:val="000270DA"/>
    <w:rsid w:val="00027A90"/>
    <w:rsid w:val="00027FE3"/>
    <w:rsid w:val="00031C2A"/>
    <w:rsid w:val="00032F46"/>
    <w:rsid w:val="00032FB0"/>
    <w:rsid w:val="00034808"/>
    <w:rsid w:val="00034AB2"/>
    <w:rsid w:val="00035E22"/>
    <w:rsid w:val="00036482"/>
    <w:rsid w:val="00036C2A"/>
    <w:rsid w:val="0004068B"/>
    <w:rsid w:val="0004347E"/>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368"/>
    <w:rsid w:val="0007472B"/>
    <w:rsid w:val="00082001"/>
    <w:rsid w:val="000823A0"/>
    <w:rsid w:val="0008395C"/>
    <w:rsid w:val="000868AD"/>
    <w:rsid w:val="000874C7"/>
    <w:rsid w:val="00091705"/>
    <w:rsid w:val="000941A1"/>
    <w:rsid w:val="000944A9"/>
    <w:rsid w:val="00094F8A"/>
    <w:rsid w:val="0009574E"/>
    <w:rsid w:val="000A27DD"/>
    <w:rsid w:val="000A3ABA"/>
    <w:rsid w:val="000A5E51"/>
    <w:rsid w:val="000A6394"/>
    <w:rsid w:val="000B00E5"/>
    <w:rsid w:val="000B064B"/>
    <w:rsid w:val="000B1DCA"/>
    <w:rsid w:val="000B25BB"/>
    <w:rsid w:val="000B3F7E"/>
    <w:rsid w:val="000B44A9"/>
    <w:rsid w:val="000B48F8"/>
    <w:rsid w:val="000B5141"/>
    <w:rsid w:val="000B6C5A"/>
    <w:rsid w:val="000B6EF8"/>
    <w:rsid w:val="000B7FED"/>
    <w:rsid w:val="000C038A"/>
    <w:rsid w:val="000C07FF"/>
    <w:rsid w:val="000C1247"/>
    <w:rsid w:val="000C1D3D"/>
    <w:rsid w:val="000C27B3"/>
    <w:rsid w:val="000C2E3C"/>
    <w:rsid w:val="000C2F24"/>
    <w:rsid w:val="000C3392"/>
    <w:rsid w:val="000C3B6D"/>
    <w:rsid w:val="000C4890"/>
    <w:rsid w:val="000C559A"/>
    <w:rsid w:val="000C6598"/>
    <w:rsid w:val="000D2381"/>
    <w:rsid w:val="000D31EF"/>
    <w:rsid w:val="000D52C3"/>
    <w:rsid w:val="000D5947"/>
    <w:rsid w:val="000D59E4"/>
    <w:rsid w:val="000D668B"/>
    <w:rsid w:val="000E0B75"/>
    <w:rsid w:val="000E1600"/>
    <w:rsid w:val="000E27D6"/>
    <w:rsid w:val="000E29C2"/>
    <w:rsid w:val="000E4F5C"/>
    <w:rsid w:val="000E5551"/>
    <w:rsid w:val="000E703C"/>
    <w:rsid w:val="000F04A0"/>
    <w:rsid w:val="000F063B"/>
    <w:rsid w:val="000F0FE6"/>
    <w:rsid w:val="000F18EA"/>
    <w:rsid w:val="000F267D"/>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5B2D"/>
    <w:rsid w:val="00137DEE"/>
    <w:rsid w:val="00140AD7"/>
    <w:rsid w:val="00143B2C"/>
    <w:rsid w:val="00144991"/>
    <w:rsid w:val="00144DBF"/>
    <w:rsid w:val="00145D43"/>
    <w:rsid w:val="00145FF2"/>
    <w:rsid w:val="00151A1F"/>
    <w:rsid w:val="001568D2"/>
    <w:rsid w:val="00157B41"/>
    <w:rsid w:val="00164430"/>
    <w:rsid w:val="0016671B"/>
    <w:rsid w:val="001737B8"/>
    <w:rsid w:val="00175881"/>
    <w:rsid w:val="001773B1"/>
    <w:rsid w:val="00177F54"/>
    <w:rsid w:val="001801A9"/>
    <w:rsid w:val="00181CED"/>
    <w:rsid w:val="00182262"/>
    <w:rsid w:val="00182494"/>
    <w:rsid w:val="00187A6B"/>
    <w:rsid w:val="00192C46"/>
    <w:rsid w:val="0019316D"/>
    <w:rsid w:val="00197293"/>
    <w:rsid w:val="001A050D"/>
    <w:rsid w:val="001A08B3"/>
    <w:rsid w:val="001A1102"/>
    <w:rsid w:val="001A14DE"/>
    <w:rsid w:val="001A1D76"/>
    <w:rsid w:val="001A1D9F"/>
    <w:rsid w:val="001A1FF4"/>
    <w:rsid w:val="001A20B7"/>
    <w:rsid w:val="001A472F"/>
    <w:rsid w:val="001A70AA"/>
    <w:rsid w:val="001A7B60"/>
    <w:rsid w:val="001A7B66"/>
    <w:rsid w:val="001B2408"/>
    <w:rsid w:val="001B52F0"/>
    <w:rsid w:val="001B7A65"/>
    <w:rsid w:val="001C198A"/>
    <w:rsid w:val="001C1AC9"/>
    <w:rsid w:val="001C1F3D"/>
    <w:rsid w:val="001C235E"/>
    <w:rsid w:val="001C2AAF"/>
    <w:rsid w:val="001C42F3"/>
    <w:rsid w:val="001C4A62"/>
    <w:rsid w:val="001C4E69"/>
    <w:rsid w:val="001C7285"/>
    <w:rsid w:val="001D0D50"/>
    <w:rsid w:val="001D16F4"/>
    <w:rsid w:val="001D339B"/>
    <w:rsid w:val="001D3AB0"/>
    <w:rsid w:val="001D78A5"/>
    <w:rsid w:val="001E058E"/>
    <w:rsid w:val="001E2B88"/>
    <w:rsid w:val="001E2C64"/>
    <w:rsid w:val="001E36B8"/>
    <w:rsid w:val="001E41F3"/>
    <w:rsid w:val="001E4244"/>
    <w:rsid w:val="001E46AA"/>
    <w:rsid w:val="001E51F4"/>
    <w:rsid w:val="001E585B"/>
    <w:rsid w:val="001E5B6F"/>
    <w:rsid w:val="001E7194"/>
    <w:rsid w:val="001E73D1"/>
    <w:rsid w:val="001F1243"/>
    <w:rsid w:val="001F2490"/>
    <w:rsid w:val="001F281C"/>
    <w:rsid w:val="001F2EAE"/>
    <w:rsid w:val="001F31DA"/>
    <w:rsid w:val="001F3482"/>
    <w:rsid w:val="001F4E8B"/>
    <w:rsid w:val="001F4EA5"/>
    <w:rsid w:val="001F5B16"/>
    <w:rsid w:val="001F5B3A"/>
    <w:rsid w:val="001F5E29"/>
    <w:rsid w:val="002059BC"/>
    <w:rsid w:val="0020781A"/>
    <w:rsid w:val="00211F69"/>
    <w:rsid w:val="002135EB"/>
    <w:rsid w:val="00213EEA"/>
    <w:rsid w:val="0021626C"/>
    <w:rsid w:val="00222234"/>
    <w:rsid w:val="00222985"/>
    <w:rsid w:val="002240B1"/>
    <w:rsid w:val="0022567E"/>
    <w:rsid w:val="00226449"/>
    <w:rsid w:val="0022674F"/>
    <w:rsid w:val="00226D38"/>
    <w:rsid w:val="002278F5"/>
    <w:rsid w:val="00227AD0"/>
    <w:rsid w:val="002308C1"/>
    <w:rsid w:val="002311CC"/>
    <w:rsid w:val="00232DD6"/>
    <w:rsid w:val="002361A5"/>
    <w:rsid w:val="00236432"/>
    <w:rsid w:val="00240CB7"/>
    <w:rsid w:val="00246581"/>
    <w:rsid w:val="00253963"/>
    <w:rsid w:val="0025420D"/>
    <w:rsid w:val="0025740E"/>
    <w:rsid w:val="0026004D"/>
    <w:rsid w:val="00260359"/>
    <w:rsid w:val="0026212B"/>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C6810"/>
    <w:rsid w:val="002D09F6"/>
    <w:rsid w:val="002D0D68"/>
    <w:rsid w:val="002D2203"/>
    <w:rsid w:val="002D55A0"/>
    <w:rsid w:val="002D602E"/>
    <w:rsid w:val="002D78CE"/>
    <w:rsid w:val="002E0A3E"/>
    <w:rsid w:val="002E1755"/>
    <w:rsid w:val="002E2207"/>
    <w:rsid w:val="002E4CA0"/>
    <w:rsid w:val="002E5188"/>
    <w:rsid w:val="002E6ECD"/>
    <w:rsid w:val="002E7504"/>
    <w:rsid w:val="002E75D4"/>
    <w:rsid w:val="002F06FF"/>
    <w:rsid w:val="002F13D1"/>
    <w:rsid w:val="002F17B1"/>
    <w:rsid w:val="002F1965"/>
    <w:rsid w:val="002F2095"/>
    <w:rsid w:val="002F3065"/>
    <w:rsid w:val="002F391E"/>
    <w:rsid w:val="002F510E"/>
    <w:rsid w:val="00301439"/>
    <w:rsid w:val="00301628"/>
    <w:rsid w:val="00305409"/>
    <w:rsid w:val="00305F26"/>
    <w:rsid w:val="00307407"/>
    <w:rsid w:val="00310809"/>
    <w:rsid w:val="00314690"/>
    <w:rsid w:val="0031641A"/>
    <w:rsid w:val="003168F4"/>
    <w:rsid w:val="003175E1"/>
    <w:rsid w:val="0032050A"/>
    <w:rsid w:val="00320E27"/>
    <w:rsid w:val="00321995"/>
    <w:rsid w:val="00321F90"/>
    <w:rsid w:val="00322488"/>
    <w:rsid w:val="00323473"/>
    <w:rsid w:val="0032381A"/>
    <w:rsid w:val="00332901"/>
    <w:rsid w:val="00334978"/>
    <w:rsid w:val="0033591B"/>
    <w:rsid w:val="00337975"/>
    <w:rsid w:val="003415DD"/>
    <w:rsid w:val="00341FBE"/>
    <w:rsid w:val="00345141"/>
    <w:rsid w:val="003451D0"/>
    <w:rsid w:val="00346EE9"/>
    <w:rsid w:val="003510E2"/>
    <w:rsid w:val="00354FBC"/>
    <w:rsid w:val="0035659D"/>
    <w:rsid w:val="003609EF"/>
    <w:rsid w:val="0036231A"/>
    <w:rsid w:val="0036287C"/>
    <w:rsid w:val="00364921"/>
    <w:rsid w:val="00367B76"/>
    <w:rsid w:val="00371BED"/>
    <w:rsid w:val="00372D4E"/>
    <w:rsid w:val="00373415"/>
    <w:rsid w:val="00373881"/>
    <w:rsid w:val="00374DD4"/>
    <w:rsid w:val="0037541D"/>
    <w:rsid w:val="00375CBC"/>
    <w:rsid w:val="003866A4"/>
    <w:rsid w:val="00386BDF"/>
    <w:rsid w:val="00390406"/>
    <w:rsid w:val="0039124B"/>
    <w:rsid w:val="003912CA"/>
    <w:rsid w:val="003917E4"/>
    <w:rsid w:val="003922DC"/>
    <w:rsid w:val="00392A11"/>
    <w:rsid w:val="003956D0"/>
    <w:rsid w:val="00395C87"/>
    <w:rsid w:val="00395CE4"/>
    <w:rsid w:val="003975BF"/>
    <w:rsid w:val="00397BF8"/>
    <w:rsid w:val="00397D21"/>
    <w:rsid w:val="003A1FC2"/>
    <w:rsid w:val="003A3CA4"/>
    <w:rsid w:val="003A6D46"/>
    <w:rsid w:val="003B0506"/>
    <w:rsid w:val="003B0E54"/>
    <w:rsid w:val="003B3E83"/>
    <w:rsid w:val="003B444D"/>
    <w:rsid w:val="003B489C"/>
    <w:rsid w:val="003B6445"/>
    <w:rsid w:val="003B6A2B"/>
    <w:rsid w:val="003C072F"/>
    <w:rsid w:val="003C2204"/>
    <w:rsid w:val="003C239D"/>
    <w:rsid w:val="003C24B8"/>
    <w:rsid w:val="003C288A"/>
    <w:rsid w:val="003C4855"/>
    <w:rsid w:val="003C4F59"/>
    <w:rsid w:val="003C59F5"/>
    <w:rsid w:val="003C603A"/>
    <w:rsid w:val="003D0DEE"/>
    <w:rsid w:val="003D197E"/>
    <w:rsid w:val="003D1D80"/>
    <w:rsid w:val="003D27FA"/>
    <w:rsid w:val="003D2C81"/>
    <w:rsid w:val="003E055F"/>
    <w:rsid w:val="003E06D8"/>
    <w:rsid w:val="003E0944"/>
    <w:rsid w:val="003E0F66"/>
    <w:rsid w:val="003E1A36"/>
    <w:rsid w:val="003E1B48"/>
    <w:rsid w:val="003E1BBD"/>
    <w:rsid w:val="003E30B9"/>
    <w:rsid w:val="003E56AD"/>
    <w:rsid w:val="003F085B"/>
    <w:rsid w:val="003F0A91"/>
    <w:rsid w:val="003F21F0"/>
    <w:rsid w:val="003F293D"/>
    <w:rsid w:val="003F4149"/>
    <w:rsid w:val="004000EC"/>
    <w:rsid w:val="00400C7A"/>
    <w:rsid w:val="004014FA"/>
    <w:rsid w:val="00401631"/>
    <w:rsid w:val="00401B20"/>
    <w:rsid w:val="0040436C"/>
    <w:rsid w:val="004046A3"/>
    <w:rsid w:val="004065CF"/>
    <w:rsid w:val="00407004"/>
    <w:rsid w:val="00407FBB"/>
    <w:rsid w:val="00410371"/>
    <w:rsid w:val="004106B2"/>
    <w:rsid w:val="00410ADC"/>
    <w:rsid w:val="004139CC"/>
    <w:rsid w:val="00413C87"/>
    <w:rsid w:val="00415350"/>
    <w:rsid w:val="0041641A"/>
    <w:rsid w:val="00416717"/>
    <w:rsid w:val="00417BC9"/>
    <w:rsid w:val="0042044A"/>
    <w:rsid w:val="00421C01"/>
    <w:rsid w:val="00421FF3"/>
    <w:rsid w:val="004242F1"/>
    <w:rsid w:val="00424BD2"/>
    <w:rsid w:val="004331AF"/>
    <w:rsid w:val="0043684B"/>
    <w:rsid w:val="00440EAA"/>
    <w:rsid w:val="00440F8B"/>
    <w:rsid w:val="00441467"/>
    <w:rsid w:val="00441CE6"/>
    <w:rsid w:val="00445835"/>
    <w:rsid w:val="00450567"/>
    <w:rsid w:val="00452C77"/>
    <w:rsid w:val="00453852"/>
    <w:rsid w:val="00454A98"/>
    <w:rsid w:val="00456705"/>
    <w:rsid w:val="00462525"/>
    <w:rsid w:val="00465775"/>
    <w:rsid w:val="004663BF"/>
    <w:rsid w:val="00466E04"/>
    <w:rsid w:val="00467712"/>
    <w:rsid w:val="004744A7"/>
    <w:rsid w:val="004765E2"/>
    <w:rsid w:val="00476D14"/>
    <w:rsid w:val="004802DC"/>
    <w:rsid w:val="00480521"/>
    <w:rsid w:val="00480A42"/>
    <w:rsid w:val="004814C8"/>
    <w:rsid w:val="00486FDF"/>
    <w:rsid w:val="00491560"/>
    <w:rsid w:val="00493811"/>
    <w:rsid w:val="00493D80"/>
    <w:rsid w:val="004941A3"/>
    <w:rsid w:val="00495652"/>
    <w:rsid w:val="0049629F"/>
    <w:rsid w:val="00496467"/>
    <w:rsid w:val="00496A97"/>
    <w:rsid w:val="004A0753"/>
    <w:rsid w:val="004A1038"/>
    <w:rsid w:val="004A189C"/>
    <w:rsid w:val="004A5BB3"/>
    <w:rsid w:val="004A66E6"/>
    <w:rsid w:val="004B0C2C"/>
    <w:rsid w:val="004B1199"/>
    <w:rsid w:val="004B15C3"/>
    <w:rsid w:val="004B58E0"/>
    <w:rsid w:val="004B75B7"/>
    <w:rsid w:val="004C0C04"/>
    <w:rsid w:val="004C3343"/>
    <w:rsid w:val="004C3652"/>
    <w:rsid w:val="004C37DC"/>
    <w:rsid w:val="004C5376"/>
    <w:rsid w:val="004C5679"/>
    <w:rsid w:val="004D0337"/>
    <w:rsid w:val="004D096C"/>
    <w:rsid w:val="004D0B7C"/>
    <w:rsid w:val="004D35F9"/>
    <w:rsid w:val="004E6A91"/>
    <w:rsid w:val="004E7C90"/>
    <w:rsid w:val="004E7EF0"/>
    <w:rsid w:val="004F2AAF"/>
    <w:rsid w:val="00503D44"/>
    <w:rsid w:val="00506C8F"/>
    <w:rsid w:val="00510420"/>
    <w:rsid w:val="0051331A"/>
    <w:rsid w:val="00513437"/>
    <w:rsid w:val="0051373E"/>
    <w:rsid w:val="00513B4F"/>
    <w:rsid w:val="00514E6D"/>
    <w:rsid w:val="00514EA2"/>
    <w:rsid w:val="0051580D"/>
    <w:rsid w:val="005177FF"/>
    <w:rsid w:val="0052608D"/>
    <w:rsid w:val="005263A8"/>
    <w:rsid w:val="005267E2"/>
    <w:rsid w:val="00527B63"/>
    <w:rsid w:val="005337A1"/>
    <w:rsid w:val="005342C1"/>
    <w:rsid w:val="005347C9"/>
    <w:rsid w:val="00537382"/>
    <w:rsid w:val="005407E0"/>
    <w:rsid w:val="00540BF8"/>
    <w:rsid w:val="00540CD6"/>
    <w:rsid w:val="00542F66"/>
    <w:rsid w:val="0054360C"/>
    <w:rsid w:val="0054638D"/>
    <w:rsid w:val="00546FD9"/>
    <w:rsid w:val="00547111"/>
    <w:rsid w:val="00547DE6"/>
    <w:rsid w:val="00553616"/>
    <w:rsid w:val="005546F9"/>
    <w:rsid w:val="00555007"/>
    <w:rsid w:val="00555973"/>
    <w:rsid w:val="00556428"/>
    <w:rsid w:val="00556FA9"/>
    <w:rsid w:val="0056196D"/>
    <w:rsid w:val="00561AA3"/>
    <w:rsid w:val="0056336D"/>
    <w:rsid w:val="00566E5D"/>
    <w:rsid w:val="005674DA"/>
    <w:rsid w:val="00567B99"/>
    <w:rsid w:val="005715EB"/>
    <w:rsid w:val="005723CC"/>
    <w:rsid w:val="00573FA6"/>
    <w:rsid w:val="005762BB"/>
    <w:rsid w:val="005773C1"/>
    <w:rsid w:val="0058304D"/>
    <w:rsid w:val="005836F7"/>
    <w:rsid w:val="005913AD"/>
    <w:rsid w:val="00592715"/>
    <w:rsid w:val="00592AD2"/>
    <w:rsid w:val="00592D74"/>
    <w:rsid w:val="00593C51"/>
    <w:rsid w:val="00593D52"/>
    <w:rsid w:val="00594AFD"/>
    <w:rsid w:val="00594E88"/>
    <w:rsid w:val="00596472"/>
    <w:rsid w:val="00596D9E"/>
    <w:rsid w:val="005A041A"/>
    <w:rsid w:val="005A0A85"/>
    <w:rsid w:val="005A0D2A"/>
    <w:rsid w:val="005A1C03"/>
    <w:rsid w:val="005A2F20"/>
    <w:rsid w:val="005A2FD2"/>
    <w:rsid w:val="005A3656"/>
    <w:rsid w:val="005A48F9"/>
    <w:rsid w:val="005A4D95"/>
    <w:rsid w:val="005A5D12"/>
    <w:rsid w:val="005A6653"/>
    <w:rsid w:val="005A67D8"/>
    <w:rsid w:val="005A6B72"/>
    <w:rsid w:val="005B3A2D"/>
    <w:rsid w:val="005B7C74"/>
    <w:rsid w:val="005C071A"/>
    <w:rsid w:val="005C0F2A"/>
    <w:rsid w:val="005C19B7"/>
    <w:rsid w:val="005C3338"/>
    <w:rsid w:val="005C4715"/>
    <w:rsid w:val="005C4B70"/>
    <w:rsid w:val="005C58C9"/>
    <w:rsid w:val="005C5913"/>
    <w:rsid w:val="005C60DA"/>
    <w:rsid w:val="005D068C"/>
    <w:rsid w:val="005D3470"/>
    <w:rsid w:val="005D5C9D"/>
    <w:rsid w:val="005D69A4"/>
    <w:rsid w:val="005E2C44"/>
    <w:rsid w:val="005E2F8A"/>
    <w:rsid w:val="005E36C1"/>
    <w:rsid w:val="005E3BBC"/>
    <w:rsid w:val="005E4F32"/>
    <w:rsid w:val="005F62BB"/>
    <w:rsid w:val="005F77D5"/>
    <w:rsid w:val="00600267"/>
    <w:rsid w:val="00601724"/>
    <w:rsid w:val="00601885"/>
    <w:rsid w:val="00601890"/>
    <w:rsid w:val="006026C9"/>
    <w:rsid w:val="006048A9"/>
    <w:rsid w:val="00604A47"/>
    <w:rsid w:val="0060506E"/>
    <w:rsid w:val="006077B7"/>
    <w:rsid w:val="00611BC6"/>
    <w:rsid w:val="006143AC"/>
    <w:rsid w:val="00615170"/>
    <w:rsid w:val="0061517B"/>
    <w:rsid w:val="00621188"/>
    <w:rsid w:val="00621C38"/>
    <w:rsid w:val="0062397D"/>
    <w:rsid w:val="006257ED"/>
    <w:rsid w:val="006277F9"/>
    <w:rsid w:val="00630277"/>
    <w:rsid w:val="006303E7"/>
    <w:rsid w:val="00633700"/>
    <w:rsid w:val="00637341"/>
    <w:rsid w:val="0064012F"/>
    <w:rsid w:val="00645B6B"/>
    <w:rsid w:val="006463D2"/>
    <w:rsid w:val="006473AF"/>
    <w:rsid w:val="006473F0"/>
    <w:rsid w:val="0064795A"/>
    <w:rsid w:val="00647BB2"/>
    <w:rsid w:val="006505B1"/>
    <w:rsid w:val="0065583A"/>
    <w:rsid w:val="0065600A"/>
    <w:rsid w:val="00656BF1"/>
    <w:rsid w:val="00657746"/>
    <w:rsid w:val="00657FFD"/>
    <w:rsid w:val="0066128B"/>
    <w:rsid w:val="00661553"/>
    <w:rsid w:val="00661ECE"/>
    <w:rsid w:val="00662562"/>
    <w:rsid w:val="00662BF8"/>
    <w:rsid w:val="0067025F"/>
    <w:rsid w:val="00670B99"/>
    <w:rsid w:val="00670C4F"/>
    <w:rsid w:val="00674B67"/>
    <w:rsid w:val="0067763D"/>
    <w:rsid w:val="00681AF4"/>
    <w:rsid w:val="00682074"/>
    <w:rsid w:val="00682251"/>
    <w:rsid w:val="00683747"/>
    <w:rsid w:val="006862B1"/>
    <w:rsid w:val="00686CAE"/>
    <w:rsid w:val="00687E62"/>
    <w:rsid w:val="00691BB4"/>
    <w:rsid w:val="00694F1A"/>
    <w:rsid w:val="00695018"/>
    <w:rsid w:val="00695808"/>
    <w:rsid w:val="00696B03"/>
    <w:rsid w:val="006A1DF0"/>
    <w:rsid w:val="006A6491"/>
    <w:rsid w:val="006A7A54"/>
    <w:rsid w:val="006B1A1C"/>
    <w:rsid w:val="006B2C83"/>
    <w:rsid w:val="006B31DF"/>
    <w:rsid w:val="006B46FB"/>
    <w:rsid w:val="006B5074"/>
    <w:rsid w:val="006B5C73"/>
    <w:rsid w:val="006B5D16"/>
    <w:rsid w:val="006B650C"/>
    <w:rsid w:val="006C1184"/>
    <w:rsid w:val="006C1840"/>
    <w:rsid w:val="006C250D"/>
    <w:rsid w:val="006C46B2"/>
    <w:rsid w:val="006C55D0"/>
    <w:rsid w:val="006C65EE"/>
    <w:rsid w:val="006D147F"/>
    <w:rsid w:val="006D2366"/>
    <w:rsid w:val="006D2977"/>
    <w:rsid w:val="006D3A35"/>
    <w:rsid w:val="006D5CB0"/>
    <w:rsid w:val="006D72EA"/>
    <w:rsid w:val="006E11C8"/>
    <w:rsid w:val="006E1D90"/>
    <w:rsid w:val="006E21FB"/>
    <w:rsid w:val="006E2BFC"/>
    <w:rsid w:val="006E2F03"/>
    <w:rsid w:val="006E4196"/>
    <w:rsid w:val="006E4612"/>
    <w:rsid w:val="006E6CC0"/>
    <w:rsid w:val="006F24BE"/>
    <w:rsid w:val="006F6A6B"/>
    <w:rsid w:val="006F7494"/>
    <w:rsid w:val="006F7755"/>
    <w:rsid w:val="00701D01"/>
    <w:rsid w:val="00704E12"/>
    <w:rsid w:val="007056A3"/>
    <w:rsid w:val="00707DD9"/>
    <w:rsid w:val="00710A7E"/>
    <w:rsid w:val="00712D31"/>
    <w:rsid w:val="00716C8B"/>
    <w:rsid w:val="007253B1"/>
    <w:rsid w:val="0073367D"/>
    <w:rsid w:val="0073475C"/>
    <w:rsid w:val="00735AD9"/>
    <w:rsid w:val="00735C90"/>
    <w:rsid w:val="00741FD2"/>
    <w:rsid w:val="007425F2"/>
    <w:rsid w:val="00743141"/>
    <w:rsid w:val="00744CCC"/>
    <w:rsid w:val="00744E89"/>
    <w:rsid w:val="00747910"/>
    <w:rsid w:val="007501B4"/>
    <w:rsid w:val="00751629"/>
    <w:rsid w:val="00752351"/>
    <w:rsid w:val="00754BBF"/>
    <w:rsid w:val="00755ACC"/>
    <w:rsid w:val="00760BC4"/>
    <w:rsid w:val="00763069"/>
    <w:rsid w:val="00764D96"/>
    <w:rsid w:val="00765C68"/>
    <w:rsid w:val="00766A8E"/>
    <w:rsid w:val="00767211"/>
    <w:rsid w:val="00767EF3"/>
    <w:rsid w:val="007723ED"/>
    <w:rsid w:val="007730F2"/>
    <w:rsid w:val="00775398"/>
    <w:rsid w:val="0078403E"/>
    <w:rsid w:val="00784169"/>
    <w:rsid w:val="0078603F"/>
    <w:rsid w:val="00790A73"/>
    <w:rsid w:val="0079134E"/>
    <w:rsid w:val="00792141"/>
    <w:rsid w:val="00792342"/>
    <w:rsid w:val="00793170"/>
    <w:rsid w:val="00793730"/>
    <w:rsid w:val="00794F42"/>
    <w:rsid w:val="00796B9C"/>
    <w:rsid w:val="00796CA6"/>
    <w:rsid w:val="007977A8"/>
    <w:rsid w:val="007A3833"/>
    <w:rsid w:val="007A3C6B"/>
    <w:rsid w:val="007A3DC2"/>
    <w:rsid w:val="007A6657"/>
    <w:rsid w:val="007B2A65"/>
    <w:rsid w:val="007B512A"/>
    <w:rsid w:val="007B57F3"/>
    <w:rsid w:val="007B58D9"/>
    <w:rsid w:val="007C2097"/>
    <w:rsid w:val="007C250E"/>
    <w:rsid w:val="007C4C59"/>
    <w:rsid w:val="007C5B56"/>
    <w:rsid w:val="007C7F13"/>
    <w:rsid w:val="007D2353"/>
    <w:rsid w:val="007D350A"/>
    <w:rsid w:val="007D3EB5"/>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3711"/>
    <w:rsid w:val="00803C8A"/>
    <w:rsid w:val="008040A8"/>
    <w:rsid w:val="0080731F"/>
    <w:rsid w:val="0080734C"/>
    <w:rsid w:val="00812DA1"/>
    <w:rsid w:val="00813A8F"/>
    <w:rsid w:val="00814F96"/>
    <w:rsid w:val="008155B5"/>
    <w:rsid w:val="00823735"/>
    <w:rsid w:val="008238F0"/>
    <w:rsid w:val="008278E9"/>
    <w:rsid w:val="008279FA"/>
    <w:rsid w:val="008304A2"/>
    <w:rsid w:val="00830ED3"/>
    <w:rsid w:val="00830F63"/>
    <w:rsid w:val="00833398"/>
    <w:rsid w:val="00837AE8"/>
    <w:rsid w:val="00842656"/>
    <w:rsid w:val="00844386"/>
    <w:rsid w:val="00846A51"/>
    <w:rsid w:val="00846E6C"/>
    <w:rsid w:val="008544AE"/>
    <w:rsid w:val="00855E2E"/>
    <w:rsid w:val="0086001E"/>
    <w:rsid w:val="00860851"/>
    <w:rsid w:val="0086090C"/>
    <w:rsid w:val="008626E7"/>
    <w:rsid w:val="00863F0D"/>
    <w:rsid w:val="008663EA"/>
    <w:rsid w:val="00866E24"/>
    <w:rsid w:val="00870CFD"/>
    <w:rsid w:val="00870EE7"/>
    <w:rsid w:val="00871178"/>
    <w:rsid w:val="00871FA8"/>
    <w:rsid w:val="008738E0"/>
    <w:rsid w:val="008746EB"/>
    <w:rsid w:val="00876221"/>
    <w:rsid w:val="0087681F"/>
    <w:rsid w:val="008773A9"/>
    <w:rsid w:val="00880ADD"/>
    <w:rsid w:val="00881DEE"/>
    <w:rsid w:val="008863B9"/>
    <w:rsid w:val="00886C48"/>
    <w:rsid w:val="00886FE6"/>
    <w:rsid w:val="0088739E"/>
    <w:rsid w:val="008873FA"/>
    <w:rsid w:val="00887FC5"/>
    <w:rsid w:val="00891933"/>
    <w:rsid w:val="00892699"/>
    <w:rsid w:val="00895759"/>
    <w:rsid w:val="00897825"/>
    <w:rsid w:val="008A2EFF"/>
    <w:rsid w:val="008A359B"/>
    <w:rsid w:val="008A3FA3"/>
    <w:rsid w:val="008A4240"/>
    <w:rsid w:val="008A45A6"/>
    <w:rsid w:val="008B054F"/>
    <w:rsid w:val="008B1A1E"/>
    <w:rsid w:val="008B1D50"/>
    <w:rsid w:val="008B229F"/>
    <w:rsid w:val="008B2EA9"/>
    <w:rsid w:val="008B30F5"/>
    <w:rsid w:val="008B3B17"/>
    <w:rsid w:val="008B49A2"/>
    <w:rsid w:val="008B4C43"/>
    <w:rsid w:val="008B4F30"/>
    <w:rsid w:val="008B5686"/>
    <w:rsid w:val="008B5C92"/>
    <w:rsid w:val="008B626F"/>
    <w:rsid w:val="008B6EEF"/>
    <w:rsid w:val="008B71A9"/>
    <w:rsid w:val="008C245C"/>
    <w:rsid w:val="008C24B4"/>
    <w:rsid w:val="008C645E"/>
    <w:rsid w:val="008C6A09"/>
    <w:rsid w:val="008C79A3"/>
    <w:rsid w:val="008C7A2C"/>
    <w:rsid w:val="008D1440"/>
    <w:rsid w:val="008D2E0F"/>
    <w:rsid w:val="008D41F0"/>
    <w:rsid w:val="008D420B"/>
    <w:rsid w:val="008D4A36"/>
    <w:rsid w:val="008D4CDF"/>
    <w:rsid w:val="008D7369"/>
    <w:rsid w:val="008E111A"/>
    <w:rsid w:val="008E1446"/>
    <w:rsid w:val="008E4A4A"/>
    <w:rsid w:val="008E5E66"/>
    <w:rsid w:val="008E6577"/>
    <w:rsid w:val="008E7830"/>
    <w:rsid w:val="008E7B62"/>
    <w:rsid w:val="008F4D72"/>
    <w:rsid w:val="008F65B7"/>
    <w:rsid w:val="008F686C"/>
    <w:rsid w:val="008F6D80"/>
    <w:rsid w:val="008F7D9F"/>
    <w:rsid w:val="0090174C"/>
    <w:rsid w:val="00904212"/>
    <w:rsid w:val="00906489"/>
    <w:rsid w:val="00907FFE"/>
    <w:rsid w:val="0091083A"/>
    <w:rsid w:val="0091289C"/>
    <w:rsid w:val="00912A0A"/>
    <w:rsid w:val="009148DE"/>
    <w:rsid w:val="00914DA5"/>
    <w:rsid w:val="00915B06"/>
    <w:rsid w:val="00915ED8"/>
    <w:rsid w:val="0092425E"/>
    <w:rsid w:val="00924630"/>
    <w:rsid w:val="00924ACA"/>
    <w:rsid w:val="00931441"/>
    <w:rsid w:val="00932776"/>
    <w:rsid w:val="009347FD"/>
    <w:rsid w:val="00937515"/>
    <w:rsid w:val="00941E30"/>
    <w:rsid w:val="00942250"/>
    <w:rsid w:val="009460E9"/>
    <w:rsid w:val="00946345"/>
    <w:rsid w:val="0094792E"/>
    <w:rsid w:val="00953201"/>
    <w:rsid w:val="00957306"/>
    <w:rsid w:val="00957556"/>
    <w:rsid w:val="0096122B"/>
    <w:rsid w:val="009655B6"/>
    <w:rsid w:val="009670B6"/>
    <w:rsid w:val="0096727E"/>
    <w:rsid w:val="00967662"/>
    <w:rsid w:val="00971671"/>
    <w:rsid w:val="00972068"/>
    <w:rsid w:val="009723D1"/>
    <w:rsid w:val="0097362D"/>
    <w:rsid w:val="0097464A"/>
    <w:rsid w:val="00974EA9"/>
    <w:rsid w:val="009777D9"/>
    <w:rsid w:val="00977E27"/>
    <w:rsid w:val="00981C3B"/>
    <w:rsid w:val="00986AB9"/>
    <w:rsid w:val="0098710E"/>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D60ED"/>
    <w:rsid w:val="009D767E"/>
    <w:rsid w:val="009E172F"/>
    <w:rsid w:val="009E2F98"/>
    <w:rsid w:val="009E3297"/>
    <w:rsid w:val="009E377C"/>
    <w:rsid w:val="009F135B"/>
    <w:rsid w:val="009F149C"/>
    <w:rsid w:val="009F1FDE"/>
    <w:rsid w:val="009F31D7"/>
    <w:rsid w:val="009F4D2C"/>
    <w:rsid w:val="009F4F15"/>
    <w:rsid w:val="009F6948"/>
    <w:rsid w:val="009F6DEE"/>
    <w:rsid w:val="009F734F"/>
    <w:rsid w:val="009F77E2"/>
    <w:rsid w:val="00A01A00"/>
    <w:rsid w:val="00A01B6B"/>
    <w:rsid w:val="00A031CB"/>
    <w:rsid w:val="00A03B97"/>
    <w:rsid w:val="00A04BAD"/>
    <w:rsid w:val="00A04F51"/>
    <w:rsid w:val="00A0600D"/>
    <w:rsid w:val="00A065BE"/>
    <w:rsid w:val="00A072F5"/>
    <w:rsid w:val="00A11961"/>
    <w:rsid w:val="00A128C7"/>
    <w:rsid w:val="00A13110"/>
    <w:rsid w:val="00A1673B"/>
    <w:rsid w:val="00A178E2"/>
    <w:rsid w:val="00A1794F"/>
    <w:rsid w:val="00A20D63"/>
    <w:rsid w:val="00A22659"/>
    <w:rsid w:val="00A22FCA"/>
    <w:rsid w:val="00A23081"/>
    <w:rsid w:val="00A231D2"/>
    <w:rsid w:val="00A23D56"/>
    <w:rsid w:val="00A246B6"/>
    <w:rsid w:val="00A2489E"/>
    <w:rsid w:val="00A250FD"/>
    <w:rsid w:val="00A30177"/>
    <w:rsid w:val="00A3254D"/>
    <w:rsid w:val="00A33393"/>
    <w:rsid w:val="00A33B1F"/>
    <w:rsid w:val="00A33CFD"/>
    <w:rsid w:val="00A33F03"/>
    <w:rsid w:val="00A349C3"/>
    <w:rsid w:val="00A34D17"/>
    <w:rsid w:val="00A355FA"/>
    <w:rsid w:val="00A36550"/>
    <w:rsid w:val="00A4049B"/>
    <w:rsid w:val="00A40D45"/>
    <w:rsid w:val="00A41485"/>
    <w:rsid w:val="00A42D6B"/>
    <w:rsid w:val="00A44100"/>
    <w:rsid w:val="00A44C6A"/>
    <w:rsid w:val="00A46EDF"/>
    <w:rsid w:val="00A47956"/>
    <w:rsid w:val="00A47E70"/>
    <w:rsid w:val="00A50CF0"/>
    <w:rsid w:val="00A50E91"/>
    <w:rsid w:val="00A53E68"/>
    <w:rsid w:val="00A56AA2"/>
    <w:rsid w:val="00A609F7"/>
    <w:rsid w:val="00A62350"/>
    <w:rsid w:val="00A62B8D"/>
    <w:rsid w:val="00A66081"/>
    <w:rsid w:val="00A70242"/>
    <w:rsid w:val="00A73291"/>
    <w:rsid w:val="00A73652"/>
    <w:rsid w:val="00A73AD5"/>
    <w:rsid w:val="00A740AA"/>
    <w:rsid w:val="00A75026"/>
    <w:rsid w:val="00A759E6"/>
    <w:rsid w:val="00A75BE3"/>
    <w:rsid w:val="00A76008"/>
    <w:rsid w:val="00A76463"/>
    <w:rsid w:val="00A7671C"/>
    <w:rsid w:val="00A80633"/>
    <w:rsid w:val="00A815DB"/>
    <w:rsid w:val="00A82303"/>
    <w:rsid w:val="00A830FC"/>
    <w:rsid w:val="00A844D8"/>
    <w:rsid w:val="00A853A3"/>
    <w:rsid w:val="00A859DB"/>
    <w:rsid w:val="00A85F68"/>
    <w:rsid w:val="00A916D4"/>
    <w:rsid w:val="00A91D91"/>
    <w:rsid w:val="00A9312D"/>
    <w:rsid w:val="00A9379A"/>
    <w:rsid w:val="00A95C45"/>
    <w:rsid w:val="00A95CD2"/>
    <w:rsid w:val="00A96A36"/>
    <w:rsid w:val="00A96B2D"/>
    <w:rsid w:val="00A97760"/>
    <w:rsid w:val="00AA10AF"/>
    <w:rsid w:val="00AA2CBC"/>
    <w:rsid w:val="00AA3428"/>
    <w:rsid w:val="00AA347B"/>
    <w:rsid w:val="00AA63C2"/>
    <w:rsid w:val="00AB017B"/>
    <w:rsid w:val="00AB195A"/>
    <w:rsid w:val="00AB226A"/>
    <w:rsid w:val="00AB28C5"/>
    <w:rsid w:val="00AB3AF3"/>
    <w:rsid w:val="00AB4493"/>
    <w:rsid w:val="00AB5A44"/>
    <w:rsid w:val="00AB5BF5"/>
    <w:rsid w:val="00AB7ABD"/>
    <w:rsid w:val="00AC0449"/>
    <w:rsid w:val="00AC1842"/>
    <w:rsid w:val="00AC1FCD"/>
    <w:rsid w:val="00AC211E"/>
    <w:rsid w:val="00AC5820"/>
    <w:rsid w:val="00AC6155"/>
    <w:rsid w:val="00AC73A3"/>
    <w:rsid w:val="00AD002F"/>
    <w:rsid w:val="00AD1CD8"/>
    <w:rsid w:val="00AD1DE6"/>
    <w:rsid w:val="00AD2501"/>
    <w:rsid w:val="00AD2502"/>
    <w:rsid w:val="00AD2F23"/>
    <w:rsid w:val="00AD3C7A"/>
    <w:rsid w:val="00AE1807"/>
    <w:rsid w:val="00AE20A9"/>
    <w:rsid w:val="00AE3BFD"/>
    <w:rsid w:val="00AE60E2"/>
    <w:rsid w:val="00AE7692"/>
    <w:rsid w:val="00AF0194"/>
    <w:rsid w:val="00AF145F"/>
    <w:rsid w:val="00AF367A"/>
    <w:rsid w:val="00AF52EE"/>
    <w:rsid w:val="00B00BB9"/>
    <w:rsid w:val="00B01CC0"/>
    <w:rsid w:val="00B03D4F"/>
    <w:rsid w:val="00B055DD"/>
    <w:rsid w:val="00B0567D"/>
    <w:rsid w:val="00B108A6"/>
    <w:rsid w:val="00B11C0D"/>
    <w:rsid w:val="00B11E65"/>
    <w:rsid w:val="00B12605"/>
    <w:rsid w:val="00B15C86"/>
    <w:rsid w:val="00B15D34"/>
    <w:rsid w:val="00B168A0"/>
    <w:rsid w:val="00B16F79"/>
    <w:rsid w:val="00B17030"/>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68C9"/>
    <w:rsid w:val="00B57886"/>
    <w:rsid w:val="00B6081F"/>
    <w:rsid w:val="00B62E6D"/>
    <w:rsid w:val="00B646C5"/>
    <w:rsid w:val="00B662D0"/>
    <w:rsid w:val="00B664F1"/>
    <w:rsid w:val="00B66C0B"/>
    <w:rsid w:val="00B66FC8"/>
    <w:rsid w:val="00B67B97"/>
    <w:rsid w:val="00B67CA0"/>
    <w:rsid w:val="00B70F3E"/>
    <w:rsid w:val="00B7150E"/>
    <w:rsid w:val="00B73376"/>
    <w:rsid w:val="00B743ED"/>
    <w:rsid w:val="00B758D9"/>
    <w:rsid w:val="00B8166A"/>
    <w:rsid w:val="00B84038"/>
    <w:rsid w:val="00B8533D"/>
    <w:rsid w:val="00B85599"/>
    <w:rsid w:val="00B85DE7"/>
    <w:rsid w:val="00B863BF"/>
    <w:rsid w:val="00B9345F"/>
    <w:rsid w:val="00B93F91"/>
    <w:rsid w:val="00B94842"/>
    <w:rsid w:val="00B951C0"/>
    <w:rsid w:val="00B9542A"/>
    <w:rsid w:val="00B96175"/>
    <w:rsid w:val="00B968C8"/>
    <w:rsid w:val="00B97079"/>
    <w:rsid w:val="00BA2D2D"/>
    <w:rsid w:val="00BA3EC5"/>
    <w:rsid w:val="00BA51D9"/>
    <w:rsid w:val="00BA5818"/>
    <w:rsid w:val="00BA736A"/>
    <w:rsid w:val="00BB26DE"/>
    <w:rsid w:val="00BB45D1"/>
    <w:rsid w:val="00BB5DFC"/>
    <w:rsid w:val="00BB6E14"/>
    <w:rsid w:val="00BB7C45"/>
    <w:rsid w:val="00BC003B"/>
    <w:rsid w:val="00BC0344"/>
    <w:rsid w:val="00BC4C17"/>
    <w:rsid w:val="00BC5381"/>
    <w:rsid w:val="00BC70A8"/>
    <w:rsid w:val="00BC73DD"/>
    <w:rsid w:val="00BC7695"/>
    <w:rsid w:val="00BD1970"/>
    <w:rsid w:val="00BD279D"/>
    <w:rsid w:val="00BD3740"/>
    <w:rsid w:val="00BD48D9"/>
    <w:rsid w:val="00BD50CF"/>
    <w:rsid w:val="00BD58DF"/>
    <w:rsid w:val="00BD5CB9"/>
    <w:rsid w:val="00BD62D8"/>
    <w:rsid w:val="00BD6BB8"/>
    <w:rsid w:val="00BD6DBC"/>
    <w:rsid w:val="00BD6DE8"/>
    <w:rsid w:val="00BD7E44"/>
    <w:rsid w:val="00BE1346"/>
    <w:rsid w:val="00BE4FB9"/>
    <w:rsid w:val="00BE5214"/>
    <w:rsid w:val="00BE6CC0"/>
    <w:rsid w:val="00BE735C"/>
    <w:rsid w:val="00BF5BC8"/>
    <w:rsid w:val="00BF7A8E"/>
    <w:rsid w:val="00C02CBC"/>
    <w:rsid w:val="00C03D0C"/>
    <w:rsid w:val="00C11880"/>
    <w:rsid w:val="00C12A9F"/>
    <w:rsid w:val="00C143E7"/>
    <w:rsid w:val="00C14F8F"/>
    <w:rsid w:val="00C150FE"/>
    <w:rsid w:val="00C166E6"/>
    <w:rsid w:val="00C23B0F"/>
    <w:rsid w:val="00C24AAD"/>
    <w:rsid w:val="00C25C42"/>
    <w:rsid w:val="00C269C3"/>
    <w:rsid w:val="00C27049"/>
    <w:rsid w:val="00C277B4"/>
    <w:rsid w:val="00C27948"/>
    <w:rsid w:val="00C34785"/>
    <w:rsid w:val="00C35358"/>
    <w:rsid w:val="00C35B6D"/>
    <w:rsid w:val="00C402C6"/>
    <w:rsid w:val="00C40527"/>
    <w:rsid w:val="00C465E5"/>
    <w:rsid w:val="00C520AF"/>
    <w:rsid w:val="00C53FEF"/>
    <w:rsid w:val="00C550A6"/>
    <w:rsid w:val="00C56C5B"/>
    <w:rsid w:val="00C57BA6"/>
    <w:rsid w:val="00C614FF"/>
    <w:rsid w:val="00C62E8B"/>
    <w:rsid w:val="00C63829"/>
    <w:rsid w:val="00C64126"/>
    <w:rsid w:val="00C643C1"/>
    <w:rsid w:val="00C64D03"/>
    <w:rsid w:val="00C666AE"/>
    <w:rsid w:val="00C66BA2"/>
    <w:rsid w:val="00C66FCE"/>
    <w:rsid w:val="00C70F19"/>
    <w:rsid w:val="00C71E10"/>
    <w:rsid w:val="00C8019E"/>
    <w:rsid w:val="00C80485"/>
    <w:rsid w:val="00C80D7F"/>
    <w:rsid w:val="00C8104D"/>
    <w:rsid w:val="00C83FB5"/>
    <w:rsid w:val="00C84A3E"/>
    <w:rsid w:val="00C85CF1"/>
    <w:rsid w:val="00C9248F"/>
    <w:rsid w:val="00C92AE1"/>
    <w:rsid w:val="00C95985"/>
    <w:rsid w:val="00C97882"/>
    <w:rsid w:val="00CA05EE"/>
    <w:rsid w:val="00CA2222"/>
    <w:rsid w:val="00CA2B87"/>
    <w:rsid w:val="00CA3122"/>
    <w:rsid w:val="00CA37C4"/>
    <w:rsid w:val="00CA37C6"/>
    <w:rsid w:val="00CB03DD"/>
    <w:rsid w:val="00CB3D7A"/>
    <w:rsid w:val="00CB526D"/>
    <w:rsid w:val="00CB6490"/>
    <w:rsid w:val="00CC16CC"/>
    <w:rsid w:val="00CC21CA"/>
    <w:rsid w:val="00CC5026"/>
    <w:rsid w:val="00CC533B"/>
    <w:rsid w:val="00CC68D0"/>
    <w:rsid w:val="00CD0085"/>
    <w:rsid w:val="00CD092E"/>
    <w:rsid w:val="00CD1F8B"/>
    <w:rsid w:val="00CD4104"/>
    <w:rsid w:val="00CD455A"/>
    <w:rsid w:val="00CD4658"/>
    <w:rsid w:val="00CD623B"/>
    <w:rsid w:val="00CD6278"/>
    <w:rsid w:val="00CE0EB5"/>
    <w:rsid w:val="00CE1A6A"/>
    <w:rsid w:val="00CE2E4B"/>
    <w:rsid w:val="00CE3535"/>
    <w:rsid w:val="00CE4316"/>
    <w:rsid w:val="00CE7A26"/>
    <w:rsid w:val="00CF11D9"/>
    <w:rsid w:val="00CF3AFD"/>
    <w:rsid w:val="00CF55DD"/>
    <w:rsid w:val="00D005CF"/>
    <w:rsid w:val="00D00706"/>
    <w:rsid w:val="00D01D03"/>
    <w:rsid w:val="00D02023"/>
    <w:rsid w:val="00D02BE4"/>
    <w:rsid w:val="00D02DAC"/>
    <w:rsid w:val="00D03F9A"/>
    <w:rsid w:val="00D04B9A"/>
    <w:rsid w:val="00D0682A"/>
    <w:rsid w:val="00D06D51"/>
    <w:rsid w:val="00D06DE9"/>
    <w:rsid w:val="00D10ACF"/>
    <w:rsid w:val="00D11FFF"/>
    <w:rsid w:val="00D15D28"/>
    <w:rsid w:val="00D17193"/>
    <w:rsid w:val="00D1774A"/>
    <w:rsid w:val="00D24991"/>
    <w:rsid w:val="00D27A15"/>
    <w:rsid w:val="00D30AA4"/>
    <w:rsid w:val="00D31EE9"/>
    <w:rsid w:val="00D32749"/>
    <w:rsid w:val="00D33184"/>
    <w:rsid w:val="00D337B7"/>
    <w:rsid w:val="00D33A9F"/>
    <w:rsid w:val="00D33E67"/>
    <w:rsid w:val="00D34184"/>
    <w:rsid w:val="00D357C3"/>
    <w:rsid w:val="00D3638C"/>
    <w:rsid w:val="00D37531"/>
    <w:rsid w:val="00D37A76"/>
    <w:rsid w:val="00D4058A"/>
    <w:rsid w:val="00D406BC"/>
    <w:rsid w:val="00D41783"/>
    <w:rsid w:val="00D430FF"/>
    <w:rsid w:val="00D50255"/>
    <w:rsid w:val="00D505C6"/>
    <w:rsid w:val="00D50C9D"/>
    <w:rsid w:val="00D520CC"/>
    <w:rsid w:val="00D53374"/>
    <w:rsid w:val="00D57B44"/>
    <w:rsid w:val="00D57E01"/>
    <w:rsid w:val="00D60809"/>
    <w:rsid w:val="00D61D3D"/>
    <w:rsid w:val="00D62042"/>
    <w:rsid w:val="00D63F62"/>
    <w:rsid w:val="00D645DF"/>
    <w:rsid w:val="00D651C0"/>
    <w:rsid w:val="00D653AB"/>
    <w:rsid w:val="00D66520"/>
    <w:rsid w:val="00D67486"/>
    <w:rsid w:val="00D7068A"/>
    <w:rsid w:val="00D71205"/>
    <w:rsid w:val="00D71369"/>
    <w:rsid w:val="00D72015"/>
    <w:rsid w:val="00D73EA8"/>
    <w:rsid w:val="00D7749C"/>
    <w:rsid w:val="00D80054"/>
    <w:rsid w:val="00D82FC2"/>
    <w:rsid w:val="00D833F8"/>
    <w:rsid w:val="00D83A42"/>
    <w:rsid w:val="00D85B38"/>
    <w:rsid w:val="00D94291"/>
    <w:rsid w:val="00D9547A"/>
    <w:rsid w:val="00D97331"/>
    <w:rsid w:val="00DA1D41"/>
    <w:rsid w:val="00DA2009"/>
    <w:rsid w:val="00DA44ED"/>
    <w:rsid w:val="00DA4D89"/>
    <w:rsid w:val="00DA5C0D"/>
    <w:rsid w:val="00DB02DE"/>
    <w:rsid w:val="00DB0634"/>
    <w:rsid w:val="00DB0780"/>
    <w:rsid w:val="00DB1CF7"/>
    <w:rsid w:val="00DB2914"/>
    <w:rsid w:val="00DB3764"/>
    <w:rsid w:val="00DB6B2B"/>
    <w:rsid w:val="00DC209C"/>
    <w:rsid w:val="00DC30DE"/>
    <w:rsid w:val="00DC3C39"/>
    <w:rsid w:val="00DC465A"/>
    <w:rsid w:val="00DC69C5"/>
    <w:rsid w:val="00DD1BB6"/>
    <w:rsid w:val="00DD5ECC"/>
    <w:rsid w:val="00DE0021"/>
    <w:rsid w:val="00DE030D"/>
    <w:rsid w:val="00DE159A"/>
    <w:rsid w:val="00DE2693"/>
    <w:rsid w:val="00DE34CF"/>
    <w:rsid w:val="00DE702B"/>
    <w:rsid w:val="00DF38CF"/>
    <w:rsid w:val="00DF3B49"/>
    <w:rsid w:val="00DF3FCC"/>
    <w:rsid w:val="00DF406B"/>
    <w:rsid w:val="00E04714"/>
    <w:rsid w:val="00E06F71"/>
    <w:rsid w:val="00E11A12"/>
    <w:rsid w:val="00E13143"/>
    <w:rsid w:val="00E13F3D"/>
    <w:rsid w:val="00E1735F"/>
    <w:rsid w:val="00E17A13"/>
    <w:rsid w:val="00E219EA"/>
    <w:rsid w:val="00E22FF1"/>
    <w:rsid w:val="00E236EF"/>
    <w:rsid w:val="00E31F78"/>
    <w:rsid w:val="00E326E9"/>
    <w:rsid w:val="00E328EA"/>
    <w:rsid w:val="00E32CCD"/>
    <w:rsid w:val="00E34898"/>
    <w:rsid w:val="00E34B31"/>
    <w:rsid w:val="00E354A7"/>
    <w:rsid w:val="00E4053E"/>
    <w:rsid w:val="00E44109"/>
    <w:rsid w:val="00E449BC"/>
    <w:rsid w:val="00E4650A"/>
    <w:rsid w:val="00E4725E"/>
    <w:rsid w:val="00E47C95"/>
    <w:rsid w:val="00E47E08"/>
    <w:rsid w:val="00E50219"/>
    <w:rsid w:val="00E51033"/>
    <w:rsid w:val="00E52D5B"/>
    <w:rsid w:val="00E53113"/>
    <w:rsid w:val="00E53ADD"/>
    <w:rsid w:val="00E544DC"/>
    <w:rsid w:val="00E54B33"/>
    <w:rsid w:val="00E54BC4"/>
    <w:rsid w:val="00E55914"/>
    <w:rsid w:val="00E60E53"/>
    <w:rsid w:val="00E65A6E"/>
    <w:rsid w:val="00E679F3"/>
    <w:rsid w:val="00E702D1"/>
    <w:rsid w:val="00E716DD"/>
    <w:rsid w:val="00E74495"/>
    <w:rsid w:val="00E808ED"/>
    <w:rsid w:val="00E8104E"/>
    <w:rsid w:val="00E82691"/>
    <w:rsid w:val="00E8285B"/>
    <w:rsid w:val="00E82B61"/>
    <w:rsid w:val="00E83242"/>
    <w:rsid w:val="00E8341F"/>
    <w:rsid w:val="00E83C3B"/>
    <w:rsid w:val="00E8492A"/>
    <w:rsid w:val="00E9346D"/>
    <w:rsid w:val="00EA1D6B"/>
    <w:rsid w:val="00EB05BE"/>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1C2F"/>
    <w:rsid w:val="00F020C6"/>
    <w:rsid w:val="00F02D65"/>
    <w:rsid w:val="00F035FC"/>
    <w:rsid w:val="00F03D1D"/>
    <w:rsid w:val="00F05344"/>
    <w:rsid w:val="00F07725"/>
    <w:rsid w:val="00F17462"/>
    <w:rsid w:val="00F20CEB"/>
    <w:rsid w:val="00F21DC0"/>
    <w:rsid w:val="00F2549B"/>
    <w:rsid w:val="00F25D98"/>
    <w:rsid w:val="00F27368"/>
    <w:rsid w:val="00F300FB"/>
    <w:rsid w:val="00F3587B"/>
    <w:rsid w:val="00F374D4"/>
    <w:rsid w:val="00F4194F"/>
    <w:rsid w:val="00F42CB2"/>
    <w:rsid w:val="00F433E3"/>
    <w:rsid w:val="00F45920"/>
    <w:rsid w:val="00F46778"/>
    <w:rsid w:val="00F47315"/>
    <w:rsid w:val="00F512FA"/>
    <w:rsid w:val="00F51DDF"/>
    <w:rsid w:val="00F52A10"/>
    <w:rsid w:val="00F5370E"/>
    <w:rsid w:val="00F557B2"/>
    <w:rsid w:val="00F56323"/>
    <w:rsid w:val="00F56A48"/>
    <w:rsid w:val="00F61BFE"/>
    <w:rsid w:val="00F638EC"/>
    <w:rsid w:val="00F659D8"/>
    <w:rsid w:val="00F66B89"/>
    <w:rsid w:val="00F70DAF"/>
    <w:rsid w:val="00F762B4"/>
    <w:rsid w:val="00F77CFB"/>
    <w:rsid w:val="00F77F22"/>
    <w:rsid w:val="00F81EF2"/>
    <w:rsid w:val="00F82CD0"/>
    <w:rsid w:val="00F82F26"/>
    <w:rsid w:val="00F8412A"/>
    <w:rsid w:val="00F8526F"/>
    <w:rsid w:val="00F933AA"/>
    <w:rsid w:val="00F96568"/>
    <w:rsid w:val="00F97028"/>
    <w:rsid w:val="00FA084A"/>
    <w:rsid w:val="00FA1772"/>
    <w:rsid w:val="00FA33BA"/>
    <w:rsid w:val="00FA42A1"/>
    <w:rsid w:val="00FA65B8"/>
    <w:rsid w:val="00FA668D"/>
    <w:rsid w:val="00FA6C06"/>
    <w:rsid w:val="00FA7178"/>
    <w:rsid w:val="00FB08C7"/>
    <w:rsid w:val="00FB15C1"/>
    <w:rsid w:val="00FB439F"/>
    <w:rsid w:val="00FB6101"/>
    <w:rsid w:val="00FB61F6"/>
    <w:rsid w:val="00FB6254"/>
    <w:rsid w:val="00FB6386"/>
    <w:rsid w:val="00FC1FEB"/>
    <w:rsid w:val="00FC2991"/>
    <w:rsid w:val="00FC67FB"/>
    <w:rsid w:val="00FC6D0A"/>
    <w:rsid w:val="00FC79C9"/>
    <w:rsid w:val="00FD329A"/>
    <w:rsid w:val="00FD34C0"/>
    <w:rsid w:val="00FD3A5A"/>
    <w:rsid w:val="00FD3FB8"/>
    <w:rsid w:val="00FD40CF"/>
    <w:rsid w:val="00FD4E50"/>
    <w:rsid w:val="00FD6D83"/>
    <w:rsid w:val="00FE26C7"/>
    <w:rsid w:val="00FE50D6"/>
    <w:rsid w:val="00FE5197"/>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 w:type="paragraph" w:customStyle="1" w:styleId="tdoc-header">
    <w:name w:val="tdoc-header"/>
    <w:rsid w:val="00BF5BC8"/>
    <w:rPr>
      <w:rFonts w:ascii="Arial" w:eastAsiaTheme="minorEastAsia" w:hAnsi="Arial"/>
      <w:noProof/>
      <w:sz w:val="24"/>
      <w:lang w:val="en-GB" w:eastAsia="en-US"/>
    </w:rPr>
  </w:style>
  <w:style w:type="character" w:customStyle="1" w:styleId="Heading4Char">
    <w:name w:val="Heading 4 Char"/>
    <w:link w:val="Heading4"/>
    <w:rsid w:val="00BF5BC8"/>
    <w:rPr>
      <w:rFonts w:ascii="Arial" w:hAnsi="Arial"/>
      <w:sz w:val="24"/>
      <w:lang w:val="en-GB" w:eastAsia="en-US"/>
    </w:rPr>
  </w:style>
  <w:style w:type="character" w:customStyle="1" w:styleId="NOCar">
    <w:name w:val="NO Car"/>
    <w:qFormat/>
    <w:rsid w:val="00BF5BC8"/>
    <w:rPr>
      <w:rFonts w:ascii="Times New Roman" w:hAnsi="Times New Roman"/>
      <w:lang w:val="en-GB" w:eastAsia="en-US"/>
    </w:rPr>
  </w:style>
  <w:style w:type="paragraph" w:customStyle="1" w:styleId="TAJ">
    <w:name w:val="TAJ"/>
    <w:basedOn w:val="TH"/>
    <w:rsid w:val="0041535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415350"/>
    <w:rPr>
      <w:rFonts w:eastAsiaTheme="minorEastAsia"/>
      <w:i/>
      <w:color w:val="0000FF"/>
    </w:rPr>
  </w:style>
  <w:style w:type="character" w:customStyle="1" w:styleId="BalloonTextChar">
    <w:name w:val="Balloon Text Char"/>
    <w:link w:val="BalloonText"/>
    <w:rsid w:val="00415350"/>
    <w:rPr>
      <w:rFonts w:ascii="Tahoma" w:hAnsi="Tahoma" w:cs="Tahoma"/>
      <w:sz w:val="16"/>
      <w:szCs w:val="16"/>
      <w:lang w:val="en-GB" w:eastAsia="en-US"/>
    </w:rPr>
  </w:style>
  <w:style w:type="table" w:styleId="TableGrid">
    <w:name w:val="Table Grid"/>
    <w:basedOn w:val="TableNormal"/>
    <w:rsid w:val="0041535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15350"/>
    <w:rPr>
      <w:color w:val="605E5C"/>
      <w:shd w:val="clear" w:color="auto" w:fill="E1DFDD"/>
    </w:rPr>
  </w:style>
  <w:style w:type="character" w:customStyle="1" w:styleId="DocumentMapChar">
    <w:name w:val="Document Map Char"/>
    <w:basedOn w:val="DefaultParagraphFont"/>
    <w:link w:val="DocumentMap"/>
    <w:rsid w:val="004153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535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TextChar">
    <w:name w:val="Comment Text Char"/>
    <w:basedOn w:val="DefaultParagraphFont"/>
    <w:link w:val="CommentText"/>
    <w:rsid w:val="00415350"/>
    <w:rPr>
      <w:rFonts w:ascii="Times New Roman" w:hAnsi="Times New Roman"/>
      <w:lang w:val="en-GB" w:eastAsia="en-US"/>
    </w:rPr>
  </w:style>
  <w:style w:type="character" w:customStyle="1" w:styleId="CommentSubjectChar">
    <w:name w:val="Comment Subject Char"/>
    <w:basedOn w:val="CommentTextChar"/>
    <w:link w:val="CommentSubject"/>
    <w:rsid w:val="00415350"/>
    <w:rPr>
      <w:rFonts w:ascii="Times New Roman" w:hAnsi="Times New Roman"/>
      <w:b/>
      <w:bCs/>
      <w:lang w:val="en-GB" w:eastAsia="en-US"/>
    </w:rPr>
  </w:style>
  <w:style w:type="paragraph" w:styleId="Bibliography">
    <w:name w:val="Bibliography"/>
    <w:basedOn w:val="Normal"/>
    <w:next w:val="Normal"/>
    <w:uiPriority w:val="37"/>
    <w:semiHidden/>
    <w:unhideWhenUsed/>
    <w:rsid w:val="00415350"/>
    <w:rPr>
      <w:rFonts w:eastAsiaTheme="minorEastAsia"/>
    </w:rPr>
  </w:style>
  <w:style w:type="paragraph" w:styleId="BlockText">
    <w:name w:val="Block Text"/>
    <w:basedOn w:val="Normal"/>
    <w:rsid w:val="004153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415350"/>
    <w:pPr>
      <w:spacing w:after="120" w:line="480" w:lineRule="auto"/>
    </w:pPr>
    <w:rPr>
      <w:rFonts w:eastAsiaTheme="minorEastAsia"/>
    </w:rPr>
  </w:style>
  <w:style w:type="character" w:customStyle="1" w:styleId="BodyText2Char">
    <w:name w:val="Body Text 2 Char"/>
    <w:basedOn w:val="DefaultParagraphFont"/>
    <w:link w:val="BodyText2"/>
    <w:rsid w:val="00415350"/>
    <w:rPr>
      <w:rFonts w:ascii="Times New Roman" w:eastAsiaTheme="minorEastAsia" w:hAnsi="Times New Roman"/>
      <w:lang w:val="en-GB" w:eastAsia="en-US"/>
    </w:rPr>
  </w:style>
  <w:style w:type="paragraph" w:styleId="BodyText3">
    <w:name w:val="Body Text 3"/>
    <w:basedOn w:val="Normal"/>
    <w:link w:val="BodyText3Char"/>
    <w:rsid w:val="00415350"/>
    <w:pPr>
      <w:spacing w:after="120"/>
    </w:pPr>
    <w:rPr>
      <w:rFonts w:eastAsiaTheme="minorEastAsia"/>
      <w:sz w:val="16"/>
      <w:szCs w:val="16"/>
    </w:rPr>
  </w:style>
  <w:style w:type="character" w:customStyle="1" w:styleId="BodyText3Char">
    <w:name w:val="Body Text 3 Char"/>
    <w:basedOn w:val="DefaultParagraphFont"/>
    <w:link w:val="BodyText3"/>
    <w:rsid w:val="00415350"/>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415350"/>
    <w:pPr>
      <w:spacing w:after="180"/>
      <w:ind w:firstLine="360"/>
    </w:pPr>
  </w:style>
  <w:style w:type="character" w:customStyle="1" w:styleId="BodyTextFirstIndentChar">
    <w:name w:val="Body Text First Indent Char"/>
    <w:basedOn w:val="BodyTextChar"/>
    <w:link w:val="BodyTextFirstIndent"/>
    <w:rsid w:val="00415350"/>
    <w:rPr>
      <w:rFonts w:ascii="Times New Roman" w:eastAsia="Times New Roman" w:hAnsi="Times New Roman"/>
      <w:lang w:val="en-GB" w:eastAsia="en-US"/>
    </w:rPr>
  </w:style>
  <w:style w:type="paragraph" w:styleId="BodyTextIndent">
    <w:name w:val="Body Text Indent"/>
    <w:basedOn w:val="Normal"/>
    <w:link w:val="BodyTextIndentChar"/>
    <w:rsid w:val="00415350"/>
    <w:pPr>
      <w:spacing w:after="120"/>
      <w:ind w:left="283"/>
    </w:pPr>
    <w:rPr>
      <w:rFonts w:eastAsiaTheme="minorEastAsia"/>
    </w:rPr>
  </w:style>
  <w:style w:type="character" w:customStyle="1" w:styleId="BodyTextIndentChar">
    <w:name w:val="Body Text Indent Char"/>
    <w:basedOn w:val="DefaultParagraphFont"/>
    <w:link w:val="BodyTextIndent"/>
    <w:rsid w:val="00415350"/>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15350"/>
    <w:pPr>
      <w:spacing w:after="180"/>
      <w:ind w:left="360" w:firstLine="360"/>
    </w:pPr>
  </w:style>
  <w:style w:type="character" w:customStyle="1" w:styleId="BodyTextFirstIndent2Char">
    <w:name w:val="Body Text First Indent 2 Char"/>
    <w:basedOn w:val="BodyTextIndentChar"/>
    <w:link w:val="BodyTextFirstIndent2"/>
    <w:rsid w:val="00415350"/>
    <w:rPr>
      <w:rFonts w:ascii="Times New Roman" w:eastAsiaTheme="minorEastAsia" w:hAnsi="Times New Roman"/>
      <w:lang w:val="en-GB" w:eastAsia="en-US"/>
    </w:rPr>
  </w:style>
  <w:style w:type="paragraph" w:styleId="BodyTextIndent2">
    <w:name w:val="Body Text Indent 2"/>
    <w:basedOn w:val="Normal"/>
    <w:link w:val="BodyTextIndent2Char"/>
    <w:rsid w:val="00415350"/>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415350"/>
    <w:rPr>
      <w:rFonts w:ascii="Times New Roman" w:eastAsiaTheme="minorEastAsia" w:hAnsi="Times New Roman"/>
      <w:lang w:val="en-GB" w:eastAsia="en-US"/>
    </w:rPr>
  </w:style>
  <w:style w:type="paragraph" w:styleId="BodyTextIndent3">
    <w:name w:val="Body Text Indent 3"/>
    <w:basedOn w:val="Normal"/>
    <w:link w:val="BodyTextIndent3Char"/>
    <w:rsid w:val="00415350"/>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415350"/>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415350"/>
    <w:pPr>
      <w:spacing w:after="200"/>
    </w:pPr>
    <w:rPr>
      <w:rFonts w:eastAsiaTheme="minorEastAsia"/>
      <w:i/>
      <w:iCs/>
      <w:color w:val="1F497D" w:themeColor="text2"/>
      <w:sz w:val="18"/>
      <w:szCs w:val="18"/>
    </w:rPr>
  </w:style>
  <w:style w:type="paragraph" w:styleId="Closing">
    <w:name w:val="Closing"/>
    <w:basedOn w:val="Normal"/>
    <w:link w:val="ClosingChar"/>
    <w:rsid w:val="00415350"/>
    <w:pPr>
      <w:spacing w:after="0"/>
      <w:ind w:left="4252"/>
    </w:pPr>
    <w:rPr>
      <w:rFonts w:eastAsiaTheme="minorEastAsia"/>
    </w:rPr>
  </w:style>
  <w:style w:type="character" w:customStyle="1" w:styleId="ClosingChar">
    <w:name w:val="Closing Char"/>
    <w:basedOn w:val="DefaultParagraphFont"/>
    <w:link w:val="Closing"/>
    <w:rsid w:val="00415350"/>
    <w:rPr>
      <w:rFonts w:ascii="Times New Roman" w:eastAsiaTheme="minorEastAsia" w:hAnsi="Times New Roman"/>
      <w:lang w:val="en-GB" w:eastAsia="en-US"/>
    </w:rPr>
  </w:style>
  <w:style w:type="paragraph" w:styleId="Date">
    <w:name w:val="Date"/>
    <w:basedOn w:val="Normal"/>
    <w:next w:val="Normal"/>
    <w:link w:val="DateChar"/>
    <w:rsid w:val="00415350"/>
    <w:rPr>
      <w:rFonts w:eastAsiaTheme="minorEastAsia"/>
    </w:rPr>
  </w:style>
  <w:style w:type="character" w:customStyle="1" w:styleId="DateChar">
    <w:name w:val="Date Char"/>
    <w:basedOn w:val="DefaultParagraphFont"/>
    <w:link w:val="Date"/>
    <w:rsid w:val="00415350"/>
    <w:rPr>
      <w:rFonts w:ascii="Times New Roman" w:eastAsiaTheme="minorEastAsia" w:hAnsi="Times New Roman"/>
      <w:lang w:val="en-GB" w:eastAsia="en-US"/>
    </w:rPr>
  </w:style>
  <w:style w:type="paragraph" w:styleId="EmailSignature">
    <w:name w:val="E-mail Signature"/>
    <w:basedOn w:val="Normal"/>
    <w:link w:val="EmailSignatureChar"/>
    <w:rsid w:val="00415350"/>
    <w:pPr>
      <w:spacing w:after="0"/>
    </w:pPr>
    <w:rPr>
      <w:rFonts w:eastAsiaTheme="minorEastAsia"/>
    </w:rPr>
  </w:style>
  <w:style w:type="character" w:customStyle="1" w:styleId="EmailSignatureChar">
    <w:name w:val="Email Signature Char"/>
    <w:basedOn w:val="DefaultParagraphFont"/>
    <w:link w:val="EmailSignature"/>
    <w:rsid w:val="00415350"/>
    <w:rPr>
      <w:rFonts w:ascii="Times New Roman" w:eastAsiaTheme="minorEastAsia" w:hAnsi="Times New Roman"/>
      <w:lang w:val="en-GB" w:eastAsia="en-US"/>
    </w:rPr>
  </w:style>
  <w:style w:type="paragraph" w:styleId="EndnoteText">
    <w:name w:val="endnote text"/>
    <w:basedOn w:val="Normal"/>
    <w:link w:val="EndnoteTextChar"/>
    <w:rsid w:val="00415350"/>
    <w:pPr>
      <w:spacing w:after="0"/>
    </w:pPr>
    <w:rPr>
      <w:rFonts w:eastAsiaTheme="minorEastAsia"/>
    </w:rPr>
  </w:style>
  <w:style w:type="character" w:customStyle="1" w:styleId="EndnoteTextChar">
    <w:name w:val="Endnote Text Char"/>
    <w:basedOn w:val="DefaultParagraphFont"/>
    <w:link w:val="EndnoteText"/>
    <w:rsid w:val="00415350"/>
    <w:rPr>
      <w:rFonts w:ascii="Times New Roman" w:eastAsiaTheme="minorEastAsia" w:hAnsi="Times New Roman"/>
      <w:lang w:val="en-GB" w:eastAsia="en-US"/>
    </w:rPr>
  </w:style>
  <w:style w:type="paragraph" w:styleId="EnvelopeAddress">
    <w:name w:val="envelope address"/>
    <w:basedOn w:val="Normal"/>
    <w:rsid w:val="004153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153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15350"/>
    <w:rPr>
      <w:rFonts w:ascii="Times New Roman" w:hAnsi="Times New Roman"/>
      <w:sz w:val="16"/>
      <w:lang w:val="en-GB" w:eastAsia="en-US"/>
    </w:rPr>
  </w:style>
  <w:style w:type="paragraph" w:styleId="HTMLAddress">
    <w:name w:val="HTML Address"/>
    <w:basedOn w:val="Normal"/>
    <w:link w:val="HTMLAddressChar"/>
    <w:rsid w:val="00415350"/>
    <w:pPr>
      <w:spacing w:after="0"/>
    </w:pPr>
    <w:rPr>
      <w:rFonts w:eastAsiaTheme="minorEastAsia"/>
      <w:i/>
      <w:iCs/>
    </w:rPr>
  </w:style>
  <w:style w:type="character" w:customStyle="1" w:styleId="HTMLAddressChar">
    <w:name w:val="HTML Address Char"/>
    <w:basedOn w:val="DefaultParagraphFont"/>
    <w:link w:val="HTMLAddress"/>
    <w:rsid w:val="00415350"/>
    <w:rPr>
      <w:rFonts w:ascii="Times New Roman" w:eastAsiaTheme="minorEastAsia" w:hAnsi="Times New Roman"/>
      <w:i/>
      <w:iCs/>
      <w:lang w:val="en-GB" w:eastAsia="en-US"/>
    </w:rPr>
  </w:style>
  <w:style w:type="paragraph" w:styleId="HTMLPreformatted">
    <w:name w:val="HTML Preformatted"/>
    <w:basedOn w:val="Normal"/>
    <w:link w:val="HTMLPreformattedChar"/>
    <w:rsid w:val="00415350"/>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15350"/>
    <w:rPr>
      <w:rFonts w:ascii="Consolas" w:eastAsiaTheme="minorEastAsia" w:hAnsi="Consolas"/>
      <w:lang w:val="en-GB" w:eastAsia="en-US"/>
    </w:rPr>
  </w:style>
  <w:style w:type="paragraph" w:styleId="Index3">
    <w:name w:val="index 3"/>
    <w:basedOn w:val="Normal"/>
    <w:next w:val="Normal"/>
    <w:rsid w:val="00415350"/>
    <w:pPr>
      <w:spacing w:after="0"/>
      <w:ind w:left="600" w:hanging="200"/>
    </w:pPr>
    <w:rPr>
      <w:rFonts w:eastAsiaTheme="minorEastAsia"/>
    </w:rPr>
  </w:style>
  <w:style w:type="paragraph" w:styleId="Index4">
    <w:name w:val="index 4"/>
    <w:basedOn w:val="Normal"/>
    <w:next w:val="Normal"/>
    <w:rsid w:val="00415350"/>
    <w:pPr>
      <w:spacing w:after="0"/>
      <w:ind w:left="800" w:hanging="200"/>
    </w:pPr>
    <w:rPr>
      <w:rFonts w:eastAsiaTheme="minorEastAsia"/>
    </w:rPr>
  </w:style>
  <w:style w:type="paragraph" w:styleId="Index5">
    <w:name w:val="index 5"/>
    <w:basedOn w:val="Normal"/>
    <w:next w:val="Normal"/>
    <w:rsid w:val="00415350"/>
    <w:pPr>
      <w:spacing w:after="0"/>
      <w:ind w:left="1000" w:hanging="200"/>
    </w:pPr>
    <w:rPr>
      <w:rFonts w:eastAsiaTheme="minorEastAsia"/>
    </w:rPr>
  </w:style>
  <w:style w:type="paragraph" w:styleId="Index6">
    <w:name w:val="index 6"/>
    <w:basedOn w:val="Normal"/>
    <w:next w:val="Normal"/>
    <w:rsid w:val="00415350"/>
    <w:pPr>
      <w:spacing w:after="0"/>
      <w:ind w:left="1200" w:hanging="200"/>
    </w:pPr>
    <w:rPr>
      <w:rFonts w:eastAsiaTheme="minorEastAsia"/>
    </w:rPr>
  </w:style>
  <w:style w:type="paragraph" w:styleId="Index7">
    <w:name w:val="index 7"/>
    <w:basedOn w:val="Normal"/>
    <w:next w:val="Normal"/>
    <w:rsid w:val="00415350"/>
    <w:pPr>
      <w:spacing w:after="0"/>
      <w:ind w:left="1400" w:hanging="200"/>
    </w:pPr>
    <w:rPr>
      <w:rFonts w:eastAsiaTheme="minorEastAsia"/>
    </w:rPr>
  </w:style>
  <w:style w:type="paragraph" w:styleId="Index8">
    <w:name w:val="index 8"/>
    <w:basedOn w:val="Normal"/>
    <w:next w:val="Normal"/>
    <w:rsid w:val="00415350"/>
    <w:pPr>
      <w:spacing w:after="0"/>
      <w:ind w:left="1600" w:hanging="200"/>
    </w:pPr>
    <w:rPr>
      <w:rFonts w:eastAsiaTheme="minorEastAsia"/>
    </w:rPr>
  </w:style>
  <w:style w:type="paragraph" w:styleId="Index9">
    <w:name w:val="index 9"/>
    <w:basedOn w:val="Normal"/>
    <w:next w:val="Normal"/>
    <w:rsid w:val="00415350"/>
    <w:pPr>
      <w:spacing w:after="0"/>
      <w:ind w:left="1800" w:hanging="200"/>
    </w:pPr>
    <w:rPr>
      <w:rFonts w:eastAsiaTheme="minorEastAsia"/>
    </w:rPr>
  </w:style>
  <w:style w:type="paragraph" w:styleId="IndexHeading">
    <w:name w:val="index heading"/>
    <w:basedOn w:val="Normal"/>
    <w:next w:val="Index1"/>
    <w:rsid w:val="004153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1535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15350"/>
    <w:rPr>
      <w:rFonts w:ascii="Times New Roman" w:eastAsiaTheme="minorEastAsia" w:hAnsi="Times New Roman"/>
      <w:i/>
      <w:iCs/>
      <w:color w:val="4F81BD" w:themeColor="accent1"/>
      <w:lang w:val="en-GB" w:eastAsia="en-US"/>
    </w:rPr>
  </w:style>
  <w:style w:type="paragraph" w:styleId="ListContinue">
    <w:name w:val="List Continue"/>
    <w:basedOn w:val="Normal"/>
    <w:rsid w:val="00415350"/>
    <w:pPr>
      <w:spacing w:after="120"/>
      <w:ind w:left="283"/>
      <w:contextualSpacing/>
    </w:pPr>
    <w:rPr>
      <w:rFonts w:eastAsiaTheme="minorEastAsia"/>
    </w:rPr>
  </w:style>
  <w:style w:type="paragraph" w:styleId="ListContinue2">
    <w:name w:val="List Continue 2"/>
    <w:basedOn w:val="Normal"/>
    <w:rsid w:val="00415350"/>
    <w:pPr>
      <w:spacing w:after="120"/>
      <w:ind w:left="566"/>
      <w:contextualSpacing/>
    </w:pPr>
    <w:rPr>
      <w:rFonts w:eastAsiaTheme="minorEastAsia"/>
    </w:rPr>
  </w:style>
  <w:style w:type="paragraph" w:styleId="ListContinue3">
    <w:name w:val="List Continue 3"/>
    <w:basedOn w:val="Normal"/>
    <w:rsid w:val="00415350"/>
    <w:pPr>
      <w:spacing w:after="120"/>
      <w:ind w:left="849"/>
      <w:contextualSpacing/>
    </w:pPr>
    <w:rPr>
      <w:rFonts w:eastAsiaTheme="minorEastAsia"/>
    </w:rPr>
  </w:style>
  <w:style w:type="paragraph" w:styleId="ListContinue4">
    <w:name w:val="List Continue 4"/>
    <w:basedOn w:val="Normal"/>
    <w:rsid w:val="00415350"/>
    <w:pPr>
      <w:spacing w:after="120"/>
      <w:ind w:left="1132"/>
      <w:contextualSpacing/>
    </w:pPr>
    <w:rPr>
      <w:rFonts w:eastAsiaTheme="minorEastAsia"/>
    </w:rPr>
  </w:style>
  <w:style w:type="paragraph" w:styleId="ListContinue5">
    <w:name w:val="List Continue 5"/>
    <w:basedOn w:val="Normal"/>
    <w:rsid w:val="00415350"/>
    <w:pPr>
      <w:spacing w:after="120"/>
      <w:ind w:left="1415"/>
      <w:contextualSpacing/>
    </w:pPr>
    <w:rPr>
      <w:rFonts w:eastAsiaTheme="minorEastAsia"/>
    </w:rPr>
  </w:style>
  <w:style w:type="paragraph" w:styleId="ListNumber3">
    <w:name w:val="List Number 3"/>
    <w:basedOn w:val="Normal"/>
    <w:rsid w:val="00415350"/>
    <w:pPr>
      <w:numPr>
        <w:numId w:val="48"/>
      </w:numPr>
      <w:contextualSpacing/>
    </w:pPr>
    <w:rPr>
      <w:rFonts w:eastAsiaTheme="minorEastAsia"/>
    </w:rPr>
  </w:style>
  <w:style w:type="paragraph" w:styleId="ListNumber4">
    <w:name w:val="List Number 4"/>
    <w:basedOn w:val="Normal"/>
    <w:rsid w:val="00415350"/>
    <w:pPr>
      <w:numPr>
        <w:numId w:val="49"/>
      </w:numPr>
      <w:contextualSpacing/>
    </w:pPr>
    <w:rPr>
      <w:rFonts w:eastAsiaTheme="minorEastAsia"/>
    </w:rPr>
  </w:style>
  <w:style w:type="paragraph" w:styleId="ListNumber5">
    <w:name w:val="List Number 5"/>
    <w:basedOn w:val="Normal"/>
    <w:rsid w:val="00415350"/>
    <w:pPr>
      <w:numPr>
        <w:numId w:val="50"/>
      </w:numPr>
      <w:contextualSpacing/>
    </w:pPr>
    <w:rPr>
      <w:rFonts w:eastAsiaTheme="minorEastAsia"/>
    </w:rPr>
  </w:style>
  <w:style w:type="paragraph" w:styleId="MacroText">
    <w:name w:val="macro"/>
    <w:link w:val="MacroTextChar"/>
    <w:rsid w:val="0041535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15350"/>
    <w:rPr>
      <w:rFonts w:ascii="Consolas" w:eastAsiaTheme="minorEastAsia" w:hAnsi="Consolas"/>
      <w:lang w:val="en-GB" w:eastAsia="en-US"/>
    </w:rPr>
  </w:style>
  <w:style w:type="paragraph" w:styleId="MessageHeader">
    <w:name w:val="Message Header"/>
    <w:basedOn w:val="Normal"/>
    <w:link w:val="MessageHeaderChar"/>
    <w:rsid w:val="004153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153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15350"/>
    <w:rPr>
      <w:rFonts w:ascii="Times New Roman" w:eastAsiaTheme="minorEastAsia" w:hAnsi="Times New Roman"/>
      <w:lang w:val="en-GB" w:eastAsia="en-US"/>
    </w:rPr>
  </w:style>
  <w:style w:type="paragraph" w:styleId="NormalWeb">
    <w:name w:val="Normal (Web)"/>
    <w:basedOn w:val="Normal"/>
    <w:rsid w:val="00415350"/>
    <w:rPr>
      <w:rFonts w:eastAsiaTheme="minorEastAsia"/>
      <w:sz w:val="24"/>
      <w:szCs w:val="24"/>
    </w:rPr>
  </w:style>
  <w:style w:type="paragraph" w:styleId="NormalIndent">
    <w:name w:val="Normal Indent"/>
    <w:basedOn w:val="Normal"/>
    <w:rsid w:val="00415350"/>
    <w:pPr>
      <w:ind w:left="720"/>
    </w:pPr>
    <w:rPr>
      <w:rFonts w:eastAsiaTheme="minorEastAsia"/>
    </w:rPr>
  </w:style>
  <w:style w:type="paragraph" w:styleId="NoteHeading">
    <w:name w:val="Note Heading"/>
    <w:basedOn w:val="Normal"/>
    <w:next w:val="Normal"/>
    <w:link w:val="NoteHeadingChar"/>
    <w:rsid w:val="00415350"/>
    <w:pPr>
      <w:spacing w:after="0"/>
    </w:pPr>
    <w:rPr>
      <w:rFonts w:eastAsiaTheme="minorEastAsia"/>
    </w:rPr>
  </w:style>
  <w:style w:type="character" w:customStyle="1" w:styleId="NoteHeadingChar">
    <w:name w:val="Note Heading Char"/>
    <w:basedOn w:val="DefaultParagraphFont"/>
    <w:link w:val="NoteHeading"/>
    <w:rsid w:val="00415350"/>
    <w:rPr>
      <w:rFonts w:ascii="Times New Roman" w:eastAsiaTheme="minorEastAsia" w:hAnsi="Times New Roman"/>
      <w:lang w:val="en-GB" w:eastAsia="en-US"/>
    </w:rPr>
  </w:style>
  <w:style w:type="paragraph" w:styleId="PlainText">
    <w:name w:val="Plain Text"/>
    <w:basedOn w:val="Normal"/>
    <w:link w:val="PlainTextChar"/>
    <w:rsid w:val="00415350"/>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415350"/>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415350"/>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15350"/>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15350"/>
    <w:rPr>
      <w:rFonts w:eastAsiaTheme="minorEastAsia"/>
    </w:rPr>
  </w:style>
  <w:style w:type="character" w:customStyle="1" w:styleId="SalutationChar">
    <w:name w:val="Salutation Char"/>
    <w:basedOn w:val="DefaultParagraphFont"/>
    <w:link w:val="Salutation"/>
    <w:rsid w:val="00415350"/>
    <w:rPr>
      <w:rFonts w:ascii="Times New Roman" w:eastAsiaTheme="minorEastAsia" w:hAnsi="Times New Roman"/>
      <w:lang w:val="en-GB" w:eastAsia="en-US"/>
    </w:rPr>
  </w:style>
  <w:style w:type="paragraph" w:styleId="Signature">
    <w:name w:val="Signature"/>
    <w:basedOn w:val="Normal"/>
    <w:link w:val="SignatureChar"/>
    <w:rsid w:val="00415350"/>
    <w:pPr>
      <w:spacing w:after="0"/>
      <w:ind w:left="4252"/>
    </w:pPr>
    <w:rPr>
      <w:rFonts w:eastAsiaTheme="minorEastAsia"/>
    </w:rPr>
  </w:style>
  <w:style w:type="character" w:customStyle="1" w:styleId="SignatureChar">
    <w:name w:val="Signature Char"/>
    <w:basedOn w:val="DefaultParagraphFont"/>
    <w:link w:val="Signature"/>
    <w:rsid w:val="00415350"/>
    <w:rPr>
      <w:rFonts w:ascii="Times New Roman" w:eastAsiaTheme="minorEastAsia" w:hAnsi="Times New Roman"/>
      <w:lang w:val="en-GB" w:eastAsia="en-US"/>
    </w:rPr>
  </w:style>
  <w:style w:type="paragraph" w:styleId="Subtitle">
    <w:name w:val="Subtitle"/>
    <w:basedOn w:val="Normal"/>
    <w:next w:val="Normal"/>
    <w:link w:val="SubtitleChar"/>
    <w:qFormat/>
    <w:rsid w:val="004153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153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15350"/>
    <w:pPr>
      <w:spacing w:after="0"/>
      <w:ind w:left="200" w:hanging="200"/>
    </w:pPr>
    <w:rPr>
      <w:rFonts w:eastAsiaTheme="minorEastAsia"/>
    </w:rPr>
  </w:style>
  <w:style w:type="paragraph" w:styleId="TableofFigures">
    <w:name w:val="table of figures"/>
    <w:basedOn w:val="Normal"/>
    <w:next w:val="Normal"/>
    <w:rsid w:val="00415350"/>
    <w:pPr>
      <w:spacing w:after="0"/>
    </w:pPr>
    <w:rPr>
      <w:rFonts w:eastAsiaTheme="minorEastAsia"/>
    </w:rPr>
  </w:style>
  <w:style w:type="paragraph" w:styleId="Title">
    <w:name w:val="Title"/>
    <w:basedOn w:val="Normal"/>
    <w:next w:val="Normal"/>
    <w:link w:val="TitleChar"/>
    <w:qFormat/>
    <w:rsid w:val="004153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153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1535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681A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C39A6-7884-4838-AC0F-B68BEFF114A0}">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26</Pages>
  <Words>11928</Words>
  <Characters>67996</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79765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Paul Schliwa-Bertling</cp:lastModifiedBy>
  <cp:revision>3</cp:revision>
  <cp:lastPrinted>1900-01-01T08:00:00Z</cp:lastPrinted>
  <dcterms:created xsi:type="dcterms:W3CDTF">2023-04-20T12:25:00Z</dcterms:created>
  <dcterms:modified xsi:type="dcterms:W3CDTF">2023-04-20T12:27:00Z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2015_ms_pID_725343">
    <vt:lpwstr>(2)kqtfDB/zU7BSCorA7uJPT9WMzCDgROeInbo1RH0sbzIum2AtXXft8oHwWJNQ2TM1A2sNdxpD
19/34+XF1a2ssiH1grEQhA5b29S4Ub1PWQJohzoDGLj/zUjmRNiMA9zk52jocmaJ+77q1GOB
O/9GDxhYhlDIep7mnslP8liBwvT5aNsVtpGO7zwGAGjC04MtgNDE7MQMz1JaSAD9mu8xIg52
osWw8TmU3R3387ml5e</vt:lpwstr>
  </property>
  <property fmtid="{D5CDD505-2E9C-101B-9397-08002B2CF9AE}" pid="24" name="_2015_ms_pID_7253431">
    <vt:lpwstr>OdtgWkYzsSi51tIF9U3BJqKAr6tiEntbOnW0H1n78TUcQJ5nLdT6yB
ETqxXiWDPUliHFAfs5Au40RxS+HOCTIQmQN8xKJTa9nVISsRHBHtqWp/MNyo4tQnL8lkpaQp
T6w8udgxAx9XiD/1KEfvgWVUU/960gLDOpugaLTiZ7nYeHN0MLqIHtIOZki++OxQZPc=</vt:lpwstr>
  </property>
  <property fmtid="{D5CDD505-2E9C-101B-9397-08002B2CF9AE}" pid="25" name="MSIP_Label_17da11e7-ad83-4459-98c6-12a88e2eac78_Enabled">
    <vt:lpwstr>true</vt:lpwstr>
  </property>
  <property fmtid="{D5CDD505-2E9C-101B-9397-08002B2CF9AE}" pid="26" name="MSIP_Label_17da11e7-ad83-4459-98c6-12a88e2eac78_SetDate">
    <vt:lpwstr>2023-01-18T15:37:07Z</vt:lpwstr>
  </property>
  <property fmtid="{D5CDD505-2E9C-101B-9397-08002B2CF9AE}" pid="27" name="MSIP_Label_17da11e7-ad83-4459-98c6-12a88e2eac78_Method">
    <vt:lpwstr>Privileged</vt:lpwstr>
  </property>
  <property fmtid="{D5CDD505-2E9C-101B-9397-08002B2CF9AE}" pid="28" name="MSIP_Label_17da11e7-ad83-4459-98c6-12a88e2eac78_Name">
    <vt:lpwstr>17da11e7-ad83-4459-98c6-12a88e2eac78</vt:lpwstr>
  </property>
  <property fmtid="{D5CDD505-2E9C-101B-9397-08002B2CF9AE}" pid="29" name="MSIP_Label_17da11e7-ad83-4459-98c6-12a88e2eac78_SiteId">
    <vt:lpwstr>68283f3b-8487-4c86-adb3-a5228f18b893</vt:lpwstr>
  </property>
  <property fmtid="{D5CDD505-2E9C-101B-9397-08002B2CF9AE}" pid="30" name="MSIP_Label_17da11e7-ad83-4459-98c6-12a88e2eac78_ActionId">
    <vt:lpwstr>aeed2248-8058-46be-9c14-669671d65637</vt:lpwstr>
  </property>
  <property fmtid="{D5CDD505-2E9C-101B-9397-08002B2CF9AE}" pid="31" name="MSIP_Label_17da11e7-ad83-4459-98c6-12a88e2eac78_ContentBits">
    <vt:lpwstr>0</vt:lpwstr>
  </property>
  <property fmtid="{D5CDD505-2E9C-101B-9397-08002B2CF9AE}" pid="32" name="GrammarlyDocumentId">
    <vt:lpwstr>683a1918b62d85c87270e4be8c9b829411790efff6760aea9ea0403ec8d95739</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1681738217</vt:lpwstr>
  </property>
</Properties>
</file>